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9573B" w14:textId="0CB28EA3" w:rsidR="00B1486A" w:rsidRDefault="00B1486A" w:rsidP="00B1486A">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866927">
        <w:fldChar w:fldCharType="begin"/>
      </w:r>
      <w:r w:rsidR="00866927">
        <w:instrText xml:space="preserve"> DOCPROPERTY  TSG/WGRef  \* MERGEFORMAT </w:instrText>
      </w:r>
      <w:r w:rsidR="00866927">
        <w:fldChar w:fldCharType="separate"/>
      </w:r>
      <w:r>
        <w:rPr>
          <w:b/>
          <w:noProof/>
          <w:sz w:val="24"/>
        </w:rPr>
        <w:t>RAN WG2</w:t>
      </w:r>
      <w:r w:rsidR="00866927">
        <w:rPr>
          <w:b/>
          <w:noProof/>
          <w:sz w:val="24"/>
        </w:rPr>
        <w:fldChar w:fldCharType="end"/>
      </w:r>
      <w:r>
        <w:rPr>
          <w:b/>
          <w:noProof/>
          <w:sz w:val="24"/>
        </w:rPr>
        <w:t xml:space="preserve"> Meeting #127bis</w:t>
      </w:r>
      <w:r>
        <w:rPr>
          <w:b/>
          <w:i/>
          <w:noProof/>
          <w:sz w:val="28"/>
        </w:rPr>
        <w:tab/>
      </w:r>
      <w:r w:rsidR="00866927">
        <w:fldChar w:fldCharType="begin"/>
      </w:r>
      <w:r w:rsidR="00866927">
        <w:instrText xml:space="preserve"> DOCPROPERTY  Tdoc#  \* MERGEFORMAT </w:instrText>
      </w:r>
      <w:r w:rsidR="00866927">
        <w:fldChar w:fldCharType="separate"/>
      </w:r>
      <w:r w:rsidR="00866927" w:rsidRPr="00866927">
        <w:rPr>
          <w:b/>
          <w:i/>
          <w:noProof/>
          <w:sz w:val="28"/>
        </w:rPr>
        <w:t>R2-2408916</w:t>
      </w:r>
      <w:r w:rsidR="00866927">
        <w:rPr>
          <w:b/>
          <w:i/>
          <w:noProof/>
          <w:sz w:val="28"/>
        </w:rPr>
        <w:fldChar w:fldCharType="end"/>
      </w:r>
    </w:p>
    <w:p w14:paraId="7C344287" w14:textId="77777777" w:rsidR="00B1486A" w:rsidRDefault="00B1486A" w:rsidP="00B1486A">
      <w:pPr>
        <w:pStyle w:val="CRCoverPage"/>
        <w:outlineLvl w:val="0"/>
        <w:rPr>
          <w:b/>
          <w:noProof/>
          <w:sz w:val="24"/>
        </w:rPr>
      </w:pPr>
      <w:bookmarkStart w:id="15" w:name="_Hlk124761912"/>
      <w:r>
        <w:rPr>
          <w:b/>
          <w:bCs/>
          <w:sz w:val="24"/>
          <w:szCs w:val="22"/>
        </w:rPr>
        <w:t>Hefei, China</w:t>
      </w:r>
      <w:r w:rsidRPr="00142545">
        <w:rPr>
          <w:b/>
          <w:bCs/>
          <w:sz w:val="24"/>
          <w:szCs w:val="22"/>
        </w:rPr>
        <w:t xml:space="preserve">, </w:t>
      </w:r>
      <w:r>
        <w:rPr>
          <w:b/>
          <w:bCs/>
          <w:sz w:val="24"/>
          <w:szCs w:val="22"/>
        </w:rPr>
        <w:t>14</w:t>
      </w:r>
      <w:r w:rsidRPr="005B14C4">
        <w:rPr>
          <w:b/>
          <w:bCs/>
          <w:sz w:val="24"/>
          <w:szCs w:val="22"/>
          <w:vertAlign w:val="superscript"/>
        </w:rPr>
        <w:t>th</w:t>
      </w:r>
      <w:r>
        <w:rPr>
          <w:b/>
          <w:bCs/>
          <w:sz w:val="24"/>
          <w:szCs w:val="22"/>
          <w:vertAlign w:val="superscript"/>
        </w:rPr>
        <w:t xml:space="preserve"> </w:t>
      </w:r>
      <w:r>
        <w:rPr>
          <w:b/>
          <w:bCs/>
          <w:sz w:val="24"/>
          <w:szCs w:val="22"/>
        </w:rPr>
        <w:t>–</w:t>
      </w:r>
      <w:r w:rsidRPr="00142545">
        <w:rPr>
          <w:b/>
          <w:bCs/>
          <w:sz w:val="24"/>
          <w:szCs w:val="22"/>
        </w:rPr>
        <w:t xml:space="preserve"> </w:t>
      </w:r>
      <w:r>
        <w:rPr>
          <w:b/>
          <w:bCs/>
          <w:sz w:val="24"/>
          <w:szCs w:val="22"/>
        </w:rPr>
        <w:t>18</w:t>
      </w:r>
      <w:r w:rsidRPr="009A6C6A">
        <w:rPr>
          <w:b/>
          <w:bCs/>
          <w:sz w:val="24"/>
          <w:szCs w:val="22"/>
          <w:vertAlign w:val="superscript"/>
        </w:rPr>
        <w:t>th</w:t>
      </w:r>
      <w:r>
        <w:rPr>
          <w:b/>
          <w:bCs/>
          <w:sz w:val="24"/>
          <w:szCs w:val="22"/>
        </w:rPr>
        <w:t xml:space="preserve"> October</w:t>
      </w:r>
      <w:r w:rsidRPr="00142545">
        <w:rPr>
          <w:b/>
          <w:bCs/>
          <w:sz w:val="24"/>
          <w:szCs w:val="22"/>
        </w:rPr>
        <w:t xml:space="preserve"> 202</w:t>
      </w:r>
      <w:r>
        <w:rPr>
          <w:b/>
          <w:bCs/>
          <w:sz w:val="24"/>
          <w:szCs w:val="22"/>
        </w:rPr>
        <w:t>4</w:t>
      </w: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013274E6"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r w:rsidR="00B81ED7">
        <w:rPr>
          <w:sz w:val="22"/>
          <w:szCs w:val="22"/>
        </w:rPr>
        <w:t>.1</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65FCE1DB" w:rsidR="004117F0" w:rsidRPr="003664F9" w:rsidRDefault="004117F0" w:rsidP="004117F0">
      <w:pPr>
        <w:pStyle w:val="3GPPHeader"/>
        <w:rPr>
          <w:sz w:val="22"/>
          <w:szCs w:val="22"/>
        </w:rPr>
      </w:pPr>
      <w:r w:rsidRPr="003664F9">
        <w:rPr>
          <w:sz w:val="22"/>
          <w:szCs w:val="22"/>
        </w:rPr>
        <w:t>Title:</w:t>
      </w:r>
      <w:r w:rsidRPr="003664F9">
        <w:rPr>
          <w:sz w:val="22"/>
          <w:szCs w:val="22"/>
        </w:rPr>
        <w:tab/>
      </w:r>
      <w:r w:rsidR="00B81ED7">
        <w:rPr>
          <w:sz w:val="22"/>
          <w:szCs w:val="22"/>
        </w:rPr>
        <w:t>LCP</w:t>
      </w:r>
      <w:r w:rsidR="00AF3BB0">
        <w:rPr>
          <w:sz w:val="22"/>
          <w:szCs w:val="22"/>
        </w:rPr>
        <w:t xml:space="preserve"> </w:t>
      </w:r>
      <w:r w:rsidR="00E710E4">
        <w:rPr>
          <w:sz w:val="22"/>
          <w:szCs w:val="22"/>
        </w:rPr>
        <w:t>e</w:t>
      </w:r>
      <w:r w:rsidR="00A90253">
        <w:rPr>
          <w:sz w:val="22"/>
          <w:szCs w:val="22"/>
        </w:rPr>
        <w:t>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4E20C19E" w14:textId="0B86ECEF" w:rsidR="001D6440" w:rsidRPr="007A488A" w:rsidRDefault="00A46BB7" w:rsidP="001D6440">
      <w:pPr>
        <w:rPr>
          <w:rFonts w:ascii="Arial" w:hAnsi="Arial" w:cs="Arial"/>
        </w:rPr>
      </w:pPr>
      <w:bookmarkStart w:id="16" w:name="_Ref178064866"/>
      <w:r>
        <w:rPr>
          <w:rFonts w:ascii="Arial" w:hAnsi="Arial" w:cs="Arial"/>
        </w:rPr>
        <w:t>At RAN#105</w:t>
      </w:r>
      <w:r w:rsidR="001D6440">
        <w:rPr>
          <w:rFonts w:ascii="Arial" w:hAnsi="Arial" w:cs="Arial"/>
        </w:rPr>
        <w:t xml:space="preserve"> t</w:t>
      </w:r>
      <w:r w:rsidR="001D6440" w:rsidRPr="007A488A">
        <w:rPr>
          <w:rFonts w:ascii="Arial" w:hAnsi="Arial" w:cs="Arial"/>
        </w:rPr>
        <w:t>he XR WID</w:t>
      </w:r>
      <w:r w:rsidR="00045883">
        <w:rPr>
          <w:rFonts w:ascii="Arial" w:hAnsi="Arial" w:cs="Arial"/>
        </w:rPr>
        <w:t xml:space="preserve"> [1]</w:t>
      </w:r>
      <w:r w:rsidR="001D6440" w:rsidRPr="007A488A">
        <w:rPr>
          <w:rFonts w:ascii="Arial" w:hAnsi="Arial" w:cs="Arial"/>
        </w:rPr>
        <w:t xml:space="preserve"> for Rel-19 </w:t>
      </w:r>
      <w:r w:rsidR="001D6440">
        <w:rPr>
          <w:rFonts w:ascii="Arial" w:hAnsi="Arial" w:cs="Arial"/>
        </w:rPr>
        <w:t>was updated with the following objective on the scheduling enhancements</w:t>
      </w:r>
      <w:r w:rsidR="00B9582D">
        <w:rPr>
          <w:rFonts w:ascii="Arial" w:hAnsi="Arial" w:cs="Arial"/>
        </w:rPr>
        <w:t xml:space="preserve"> related to LCP</w:t>
      </w:r>
      <w:r w:rsidR="001D6440">
        <w:rPr>
          <w:rFonts w:ascii="Arial" w:hAnsi="Arial" w:cs="Arial"/>
        </w:rPr>
        <w:t>:</w:t>
      </w:r>
    </w:p>
    <w:p w14:paraId="59B0AAAE" w14:textId="77777777" w:rsidR="001D6440" w:rsidRDefault="001D6440" w:rsidP="001D6440">
      <w:pPr>
        <w:pStyle w:val="B1"/>
        <w:rPr>
          <w:lang w:val="en-US" w:eastAsia="en-US"/>
        </w:rPr>
      </w:pPr>
      <w:r>
        <w:rPr>
          <w:lang w:val="en-US"/>
        </w:rPr>
        <w:t>-</w:t>
      </w:r>
      <w:r>
        <w:rPr>
          <w:lang w:val="en-US"/>
        </w:rPr>
        <w:tab/>
        <w:t>Specify Enhancements for support of UL scheduling to enable high XR capacity while meeting delay requirements/avoiding too late PDUs, as follows [RAN2]:</w:t>
      </w:r>
    </w:p>
    <w:p w14:paraId="71D3318C" w14:textId="3083CFEB" w:rsidR="001D6440" w:rsidRPr="00045883" w:rsidRDefault="001D6440" w:rsidP="00045883">
      <w:pPr>
        <w:pStyle w:val="B2"/>
        <w:rPr>
          <w:lang w:val="en-US"/>
        </w:rPr>
      </w:pPr>
      <w:r>
        <w:rPr>
          <w:lang w:val="en-US"/>
        </w:rPr>
        <w:t>-</w:t>
      </w:r>
      <w:r>
        <w:rPr>
          <w:lang w:val="en-US"/>
        </w:rPr>
        <w:tab/>
        <w:t>Specify additional Logical Channel priority handling using delay/deadline information of packets;</w:t>
      </w:r>
    </w:p>
    <w:p w14:paraId="72E5403C" w14:textId="40AE0DB4" w:rsidR="00D84767" w:rsidRPr="00736B78" w:rsidRDefault="001D6440" w:rsidP="00D84767">
      <w:pPr>
        <w:rPr>
          <w:rFonts w:ascii="Arial" w:hAnsi="Arial" w:cs="Arial"/>
        </w:rPr>
      </w:pPr>
      <w:r>
        <w:rPr>
          <w:rFonts w:ascii="Arial" w:hAnsi="Arial" w:cs="Arial"/>
        </w:rPr>
        <w:t xml:space="preserve">In this contribution we continue the discussion on the </w:t>
      </w:r>
      <w:r w:rsidR="00F44014">
        <w:rPr>
          <w:rFonts w:ascii="Arial" w:hAnsi="Arial" w:cs="Arial"/>
        </w:rPr>
        <w:t>Logical Channel priority handling</w:t>
      </w:r>
      <w:r w:rsidR="00B53A17">
        <w:rPr>
          <w:rFonts w:ascii="Arial" w:hAnsi="Arial" w:cs="Arial"/>
        </w:rPr>
        <w:t xml:space="preserve">. </w:t>
      </w:r>
      <w:r w:rsidR="0014039F">
        <w:rPr>
          <w:rFonts w:ascii="Arial" w:hAnsi="Arial" w:cs="Arial"/>
        </w:rPr>
        <w:t>Furthermore,</w:t>
      </w:r>
      <w:r w:rsidR="00B53A17">
        <w:rPr>
          <w:rFonts w:ascii="Arial" w:hAnsi="Arial" w:cs="Arial"/>
        </w:rPr>
        <w:t xml:space="preserve"> we provi</w:t>
      </w:r>
      <w:r>
        <w:rPr>
          <w:rFonts w:ascii="Arial" w:hAnsi="Arial" w:cs="Arial"/>
        </w:rPr>
        <w:t xml:space="preserve">de a TP for </w:t>
      </w:r>
      <w:r w:rsidR="00BF3BFE">
        <w:rPr>
          <w:rFonts w:ascii="Arial" w:hAnsi="Arial" w:cs="Arial"/>
        </w:rPr>
        <w:t xml:space="preserve">how the </w:t>
      </w:r>
      <w:r w:rsidR="00B4243D">
        <w:rPr>
          <w:rFonts w:ascii="Arial" w:hAnsi="Arial" w:cs="Arial"/>
        </w:rPr>
        <w:t>enhanced</w:t>
      </w:r>
      <w:r w:rsidR="00BF3BFE">
        <w:rPr>
          <w:rFonts w:ascii="Arial" w:hAnsi="Arial" w:cs="Arial"/>
        </w:rPr>
        <w:t xml:space="preserve"> LC</w:t>
      </w:r>
      <w:r w:rsidR="00060806">
        <w:rPr>
          <w:rFonts w:ascii="Arial" w:hAnsi="Arial" w:cs="Arial"/>
        </w:rPr>
        <w:t>P mechanism can</w:t>
      </w:r>
      <w:r w:rsidR="00B4243D">
        <w:rPr>
          <w:rFonts w:ascii="Arial" w:hAnsi="Arial" w:cs="Arial"/>
        </w:rPr>
        <w:t xml:space="preserve"> be modelled.</w:t>
      </w:r>
      <w:r w:rsidR="00F44014">
        <w:rPr>
          <w:rFonts w:ascii="Arial" w:hAnsi="Arial" w:cs="Arial"/>
        </w:rPr>
        <w:t xml:space="preserve"> </w:t>
      </w:r>
    </w:p>
    <w:p w14:paraId="198285BE" w14:textId="212C8C9E" w:rsidR="00CF62B3" w:rsidRDefault="00D84767" w:rsidP="00CF62B3">
      <w:pPr>
        <w:pStyle w:val="Heading1"/>
      </w:pPr>
      <w:r>
        <w:t>2</w:t>
      </w:r>
      <w:r w:rsidRPr="003664F9">
        <w:tab/>
        <w:t>Discussion</w:t>
      </w:r>
      <w:r>
        <w:t xml:space="preserve"> on </w:t>
      </w:r>
      <w:r w:rsidR="00CF62B3">
        <w:t>LCP enhancements</w:t>
      </w:r>
    </w:p>
    <w:p w14:paraId="3F51776E" w14:textId="427F3D97" w:rsidR="00CF62B3" w:rsidRDefault="00CF62B3" w:rsidP="00CF62B3">
      <w:pPr>
        <w:pStyle w:val="Heading2"/>
      </w:pPr>
      <w:r>
        <w:t xml:space="preserve">2.1 LCP enhancement considerations </w:t>
      </w:r>
    </w:p>
    <w:p w14:paraId="335F93A6" w14:textId="77777777" w:rsidR="00CF62B3" w:rsidRDefault="00CF62B3" w:rsidP="00CF62B3">
      <w:pPr>
        <w:rPr>
          <w:rFonts w:ascii="Arial" w:hAnsi="Arial" w:cs="Arial"/>
        </w:rPr>
      </w:pPr>
      <w:r>
        <w:rPr>
          <w:rFonts w:ascii="Arial" w:hAnsi="Arial" w:cs="Arial"/>
        </w:rPr>
        <w:t>When considering LCP enhancements to improve the prioritization of data with short remaining time there are some important aspects that should be taken into consideration:</w:t>
      </w:r>
    </w:p>
    <w:p w14:paraId="74B0153A" w14:textId="77777777" w:rsidR="00CF62B3" w:rsidRDefault="00CF62B3" w:rsidP="00CF62B3">
      <w:pPr>
        <w:pStyle w:val="ListParagraph"/>
        <w:numPr>
          <w:ilvl w:val="0"/>
          <w:numId w:val="9"/>
        </w:numPr>
        <w:rPr>
          <w:rFonts w:ascii="Arial" w:hAnsi="Arial" w:cs="Arial"/>
        </w:rPr>
      </w:pPr>
      <w:r>
        <w:rPr>
          <w:rFonts w:ascii="Arial" w:hAnsi="Arial" w:cs="Arial"/>
        </w:rPr>
        <w:t xml:space="preserve">Certain data will always require highest priority, e.g. pose traffic, and should always be prioritized first, even when there exist other time critical data in the buffers (the negative impact on XR capacity by not doing such prioritization can be shown through system simulations). </w:t>
      </w:r>
    </w:p>
    <w:p w14:paraId="222B4EAE" w14:textId="77777777" w:rsidR="00CF62B3" w:rsidRDefault="00CF62B3" w:rsidP="00CF62B3">
      <w:pPr>
        <w:pStyle w:val="ListParagraph"/>
        <w:numPr>
          <w:ilvl w:val="0"/>
          <w:numId w:val="9"/>
        </w:numPr>
        <w:rPr>
          <w:rFonts w:ascii="Arial" w:hAnsi="Arial" w:cs="Arial"/>
        </w:rPr>
      </w:pPr>
      <w:r>
        <w:rPr>
          <w:rFonts w:ascii="Arial" w:hAnsi="Arial" w:cs="Arial"/>
        </w:rPr>
        <w:t xml:space="preserve">In current LCP mechanism not all time critical data may be given priority and instead other (less time-critical) data in other LCH will be prioritized. </w:t>
      </w:r>
    </w:p>
    <w:p w14:paraId="72761F62" w14:textId="77777777" w:rsidR="00CF62B3" w:rsidRPr="00774BA5" w:rsidRDefault="00CF62B3" w:rsidP="00CF62B3">
      <w:pPr>
        <w:pStyle w:val="ListParagraph"/>
        <w:numPr>
          <w:ilvl w:val="0"/>
          <w:numId w:val="9"/>
        </w:numPr>
        <w:rPr>
          <w:rFonts w:ascii="Arial" w:hAnsi="Arial" w:cs="Arial"/>
        </w:rPr>
      </w:pPr>
      <w:r>
        <w:rPr>
          <w:rFonts w:ascii="Arial" w:hAnsi="Arial" w:cs="Arial"/>
        </w:rPr>
        <w:t xml:space="preserve">Packets may arrive at different times and PDU Sets may even become interleaved in the LCH queue, i.e. the remaining time of packets is not </w:t>
      </w:r>
      <w:r w:rsidRPr="00774BA5">
        <w:rPr>
          <w:rFonts w:ascii="Arial" w:hAnsi="Arial" w:cs="Arial"/>
        </w:rPr>
        <w:t xml:space="preserve">always </w:t>
      </w:r>
      <w:r>
        <w:rPr>
          <w:rFonts w:ascii="Arial" w:hAnsi="Arial" w:cs="Arial"/>
        </w:rPr>
        <w:t xml:space="preserve">strictly following the place in the queue. </w:t>
      </w:r>
      <w:r w:rsidRPr="00E45A07">
        <w:rPr>
          <w:rFonts w:ascii="Arial" w:hAnsi="Arial" w:cs="Arial"/>
        </w:rPr>
        <w:t>It is</w:t>
      </w:r>
      <w:r>
        <w:rPr>
          <w:rFonts w:ascii="Arial" w:hAnsi="Arial" w:cs="Arial"/>
        </w:rPr>
        <w:t xml:space="preserve"> even</w:t>
      </w:r>
      <w:r w:rsidRPr="00E45A07">
        <w:rPr>
          <w:rFonts w:ascii="Arial" w:hAnsi="Arial" w:cs="Arial"/>
        </w:rPr>
        <w:t xml:space="preserve"> possible that multiple different traffic flows are mapped to the same LCH</w:t>
      </w:r>
      <w:r w:rsidRPr="00774BA5">
        <w:rPr>
          <w:rFonts w:ascii="Arial" w:hAnsi="Arial" w:cs="Arial"/>
        </w:rPr>
        <w:t xml:space="preserve">, potentially increasing the issue with interleaved PDU Sets even more. </w:t>
      </w:r>
    </w:p>
    <w:p w14:paraId="389ED8F4" w14:textId="5C2C3019" w:rsidR="00CF62B3" w:rsidRDefault="00CF62B3" w:rsidP="00CF62B3">
      <w:pPr>
        <w:pStyle w:val="ListParagraph"/>
        <w:numPr>
          <w:ilvl w:val="0"/>
          <w:numId w:val="9"/>
        </w:numPr>
        <w:rPr>
          <w:rFonts w:ascii="Arial" w:hAnsi="Arial" w:cs="Arial"/>
        </w:rPr>
      </w:pPr>
      <w:r>
        <w:rPr>
          <w:rFonts w:ascii="Arial" w:hAnsi="Arial" w:cs="Arial"/>
        </w:rPr>
        <w:t>It was agreed that prioritization inside a LCH should not be considered in RAN2 discussion but for completeness it should be noted that above makes it also possible to have both delay critical and non-delay critical packets in the same LCH. E</w:t>
      </w:r>
      <w:r w:rsidRPr="00610408">
        <w:rPr>
          <w:rFonts w:ascii="Arial" w:hAnsi="Arial" w:cs="Arial"/>
        </w:rPr>
        <w:t>ven</w:t>
      </w:r>
      <w:r>
        <w:rPr>
          <w:rFonts w:ascii="Arial" w:hAnsi="Arial" w:cs="Arial"/>
        </w:rPr>
        <w:t xml:space="preserve"> though configuration can avoid such cases by restricting to only map flows with similar characteristics and requirements to</w:t>
      </w:r>
      <w:r w:rsidRPr="00610408">
        <w:rPr>
          <w:rFonts w:ascii="Arial" w:hAnsi="Arial" w:cs="Arial"/>
        </w:rPr>
        <w:t xml:space="preserve"> the same LCH</w:t>
      </w:r>
      <w:r>
        <w:rPr>
          <w:rFonts w:ascii="Arial" w:hAnsi="Arial" w:cs="Arial"/>
        </w:rPr>
        <w:t>, that is an implementation aspect</w:t>
      </w:r>
      <w:r w:rsidRPr="00610408">
        <w:rPr>
          <w:rFonts w:ascii="Arial" w:hAnsi="Arial" w:cs="Arial"/>
        </w:rPr>
        <w:t>.</w:t>
      </w:r>
      <w:r>
        <w:rPr>
          <w:rFonts w:ascii="Arial" w:hAnsi="Arial" w:cs="Arial"/>
        </w:rPr>
        <w:t xml:space="preserve"> In </w:t>
      </w:r>
      <w:r w:rsidR="00F0250C">
        <w:rPr>
          <w:rFonts w:ascii="Arial" w:hAnsi="Arial" w:cs="Arial"/>
        </w:rPr>
        <w:t xml:space="preserve">the </w:t>
      </w:r>
      <w:r>
        <w:rPr>
          <w:rFonts w:ascii="Arial" w:hAnsi="Arial" w:cs="Arial"/>
        </w:rPr>
        <w:t xml:space="preserve">worst case </w:t>
      </w:r>
      <w:r w:rsidR="00F0250C">
        <w:rPr>
          <w:rFonts w:ascii="Arial" w:hAnsi="Arial" w:cs="Arial"/>
        </w:rPr>
        <w:t>scenario,</w:t>
      </w:r>
      <w:r>
        <w:rPr>
          <w:rFonts w:ascii="Arial" w:hAnsi="Arial" w:cs="Arial"/>
        </w:rPr>
        <w:t xml:space="preserve"> a LCH can contain both delay critical and non-delay critical packets. Then it is possible that the non-delay critical packets are ahead in the queue </w:t>
      </w:r>
      <w:r w:rsidR="003D385B">
        <w:rPr>
          <w:rFonts w:ascii="Arial" w:hAnsi="Arial" w:cs="Arial"/>
        </w:rPr>
        <w:t>(selected by transmission of a UE)</w:t>
      </w:r>
      <w:r>
        <w:rPr>
          <w:rFonts w:ascii="Arial" w:hAnsi="Arial" w:cs="Arial"/>
        </w:rPr>
        <w:t xml:space="preserve"> and will get the benefit of increased priority for the LCH, see some examples in figure 1.</w:t>
      </w:r>
    </w:p>
    <w:p w14:paraId="40F5E746" w14:textId="77777777" w:rsidR="00CF62B3" w:rsidRDefault="00CF62B3" w:rsidP="00CF62B3">
      <w:pPr>
        <w:jc w:val="center"/>
        <w:rPr>
          <w:rFonts w:ascii="Arial" w:hAnsi="Arial" w:cs="Arial"/>
        </w:rPr>
      </w:pPr>
      <w:r>
        <w:rPr>
          <w:rFonts w:ascii="Arial" w:hAnsi="Arial" w:cs="Arial"/>
          <w:noProof/>
        </w:rPr>
        <w:lastRenderedPageBreak/>
        <w:drawing>
          <wp:inline distT="0" distB="0" distL="0" distR="0" wp14:anchorId="34494853" wp14:editId="7A685C42">
            <wp:extent cx="5099111" cy="2705532"/>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8131" cy="2720929"/>
                    </a:xfrm>
                    <a:prstGeom prst="rect">
                      <a:avLst/>
                    </a:prstGeom>
                    <a:noFill/>
                  </pic:spPr>
                </pic:pic>
              </a:graphicData>
            </a:graphic>
          </wp:inline>
        </w:drawing>
      </w:r>
    </w:p>
    <w:p w14:paraId="34B65214" w14:textId="6DC1168D" w:rsidR="00CF62B3" w:rsidRDefault="00CF62B3" w:rsidP="00CF62B3">
      <w:pPr>
        <w:pStyle w:val="TF"/>
      </w:pPr>
      <w:r>
        <w:t xml:space="preserve">Figure 1: Examples of </w:t>
      </w:r>
      <w:r w:rsidR="00F0250C">
        <w:t xml:space="preserve">the </w:t>
      </w:r>
      <w:r>
        <w:t>worst case scenario where delay critical and non-delay critical packets can be in the same LCHs</w:t>
      </w:r>
    </w:p>
    <w:p w14:paraId="5177A773" w14:textId="77777777" w:rsidR="00CF62B3" w:rsidRDefault="00CF62B3" w:rsidP="00CF62B3">
      <w:pPr>
        <w:pStyle w:val="ListParagraph"/>
        <w:ind w:left="0"/>
        <w:rPr>
          <w:rFonts w:ascii="Arial" w:hAnsi="Arial" w:cs="Arial"/>
        </w:rPr>
      </w:pPr>
      <w:r w:rsidRPr="003F7A05">
        <w:rPr>
          <w:rFonts w:ascii="Arial" w:hAnsi="Arial" w:cs="Arial"/>
        </w:rPr>
        <w:t>If we only want</w:t>
      </w:r>
      <w:r>
        <w:rPr>
          <w:rFonts w:ascii="Arial" w:hAnsi="Arial" w:cs="Arial"/>
        </w:rPr>
        <w:t xml:space="preserve"> delay critical packets to benefit from increased priority for an LCH, then delay critical and non-delay critical packets can be mapped into separate LCHs as shown in figure 2.</w:t>
      </w:r>
    </w:p>
    <w:p w14:paraId="765FCCFA" w14:textId="77777777" w:rsidR="00CF62B3" w:rsidRDefault="00CF62B3" w:rsidP="00CF62B3">
      <w:pPr>
        <w:pStyle w:val="NormalWeb"/>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10A85474" wp14:editId="4F59C793">
            <wp:extent cx="4980866" cy="2492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5366" cy="2499555"/>
                    </a:xfrm>
                    <a:prstGeom prst="rect">
                      <a:avLst/>
                    </a:prstGeom>
                    <a:noFill/>
                  </pic:spPr>
                </pic:pic>
              </a:graphicData>
            </a:graphic>
          </wp:inline>
        </w:drawing>
      </w:r>
    </w:p>
    <w:p w14:paraId="544789BB" w14:textId="77777777" w:rsidR="00CF62B3" w:rsidRPr="000F5656" w:rsidRDefault="00CF62B3" w:rsidP="00CF62B3">
      <w:pPr>
        <w:pStyle w:val="TF"/>
      </w:pPr>
      <w:r>
        <w:t>Figure 2: Delay critical and non-delay critical packets in same or separate LCHs</w:t>
      </w:r>
    </w:p>
    <w:p w14:paraId="577BAEF6" w14:textId="359B4F64" w:rsidR="00CF62B3" w:rsidRDefault="00CF62B3" w:rsidP="00CF62B3">
      <w:pPr>
        <w:pStyle w:val="ListParagraph"/>
        <w:ind w:left="0"/>
        <w:rPr>
          <w:rFonts w:ascii="Arial" w:hAnsi="Arial" w:cs="Arial"/>
        </w:rPr>
      </w:pPr>
      <w:r w:rsidRPr="003F7A05">
        <w:rPr>
          <w:rFonts w:ascii="Arial" w:hAnsi="Arial" w:cs="Arial"/>
        </w:rPr>
        <w:t>Another alternative</w:t>
      </w:r>
      <w:r>
        <w:rPr>
          <w:rFonts w:ascii="Arial" w:hAnsi="Arial" w:cs="Arial"/>
        </w:rPr>
        <w:t xml:space="preserve"> is that the UE itself chooses to transmit delay critical data from a LCH before non-delay critical data, even if the non-delay critical data </w:t>
      </w:r>
      <w:r w:rsidR="00F755D4">
        <w:rPr>
          <w:rFonts w:ascii="Arial" w:hAnsi="Arial" w:cs="Arial"/>
        </w:rPr>
        <w:t>arrived earlier</w:t>
      </w:r>
      <w:r>
        <w:rPr>
          <w:rFonts w:ascii="Arial" w:hAnsi="Arial" w:cs="Arial"/>
        </w:rPr>
        <w:t xml:space="preserve"> in the queue</w:t>
      </w:r>
      <w:r w:rsidR="00366FA2">
        <w:rPr>
          <w:rFonts w:ascii="Arial" w:hAnsi="Arial" w:cs="Arial"/>
        </w:rPr>
        <w:t>.</w:t>
      </w:r>
      <w:r>
        <w:rPr>
          <w:rFonts w:ascii="Arial" w:hAnsi="Arial" w:cs="Arial"/>
        </w:rPr>
        <w:t>. However, this is something that is left for UE implementation.</w:t>
      </w:r>
    </w:p>
    <w:p w14:paraId="1ED59267" w14:textId="77777777" w:rsidR="00366FA2" w:rsidRDefault="00366FA2" w:rsidP="00CF62B3">
      <w:pPr>
        <w:pStyle w:val="ListParagraph"/>
        <w:ind w:left="0"/>
        <w:rPr>
          <w:rFonts w:ascii="Arial" w:hAnsi="Arial" w:cs="Arial"/>
        </w:rPr>
      </w:pPr>
    </w:p>
    <w:p w14:paraId="3EF40003" w14:textId="22416F65" w:rsidR="00CF62B3" w:rsidRDefault="00CF62B3" w:rsidP="00CF62B3">
      <w:pPr>
        <w:pStyle w:val="ListParagraph"/>
        <w:ind w:left="0"/>
        <w:rPr>
          <w:rFonts w:ascii="Arial" w:hAnsi="Arial" w:cs="Arial"/>
        </w:rPr>
      </w:pPr>
      <w:r w:rsidRPr="0085735D">
        <w:rPr>
          <w:rFonts w:ascii="Arial" w:hAnsi="Arial" w:cs="Arial"/>
        </w:rPr>
        <w:t xml:space="preserve">The above aspects and their impacts on the </w:t>
      </w:r>
      <w:r w:rsidR="00626808">
        <w:rPr>
          <w:rFonts w:ascii="Arial" w:hAnsi="Arial" w:cs="Arial"/>
        </w:rPr>
        <w:t xml:space="preserve">XR </w:t>
      </w:r>
      <w:r w:rsidR="00E63CE2">
        <w:rPr>
          <w:rFonts w:ascii="Arial" w:hAnsi="Arial" w:cs="Arial"/>
        </w:rPr>
        <w:t>traffic KPI</w:t>
      </w:r>
      <w:r w:rsidRPr="0085735D">
        <w:rPr>
          <w:rFonts w:ascii="Arial" w:hAnsi="Arial" w:cs="Arial"/>
        </w:rPr>
        <w:t xml:space="preserve"> should be given thorough consideration when designing the new LCP solution.</w:t>
      </w:r>
    </w:p>
    <w:p w14:paraId="31B15B77" w14:textId="77777777" w:rsidR="00CF62B3" w:rsidRDefault="00CF62B3" w:rsidP="00CF62B3">
      <w:pPr>
        <w:pStyle w:val="ListParagraph"/>
        <w:ind w:left="0"/>
        <w:rPr>
          <w:rFonts w:ascii="Arial" w:hAnsi="Arial" w:cs="Arial"/>
        </w:rPr>
      </w:pPr>
    </w:p>
    <w:p w14:paraId="7C0EBF0A" w14:textId="435B34C8" w:rsidR="00CF62B3" w:rsidRPr="0085735D" w:rsidRDefault="00162765" w:rsidP="00045883">
      <w:pPr>
        <w:pStyle w:val="Observation"/>
      </w:pPr>
      <w:bookmarkStart w:id="17" w:name="_Toc178881101"/>
      <w:r>
        <w:t>T</w:t>
      </w:r>
      <w:r w:rsidR="000128B3">
        <w:t>o</w:t>
      </w:r>
      <w:r>
        <w:t xml:space="preserve"> avoid negative XR capacity impacts a</w:t>
      </w:r>
      <w:r w:rsidR="00CF62B3" w:rsidRPr="532F5B12">
        <w:t xml:space="preserve"> </w:t>
      </w:r>
      <w:r w:rsidR="00CF62B3">
        <w:t xml:space="preserve">delay-aware LCP </w:t>
      </w:r>
      <w:r w:rsidR="00CF62B3" w:rsidRPr="532F5B12">
        <w:t xml:space="preserve">solution should allow protecting transmission of </w:t>
      </w:r>
      <w:r w:rsidR="00CF62B3">
        <w:t>selected</w:t>
      </w:r>
      <w:r w:rsidR="00CF62B3" w:rsidRPr="532F5B12">
        <w:t xml:space="preserve"> data, e.g. pose could be configured to always have a higher priority than </w:t>
      </w:r>
      <w:r w:rsidR="00CF62B3">
        <w:t xml:space="preserve">the </w:t>
      </w:r>
      <w:r w:rsidR="00CF62B3" w:rsidRPr="532F5B12">
        <w:t>time critical data.</w:t>
      </w:r>
      <w:bookmarkEnd w:id="17"/>
    </w:p>
    <w:p w14:paraId="62BC73A9" w14:textId="77777777" w:rsidR="00CF62B3" w:rsidRPr="0085735D" w:rsidRDefault="00CF62B3" w:rsidP="00045883">
      <w:pPr>
        <w:pStyle w:val="Observation"/>
      </w:pPr>
      <w:bookmarkStart w:id="18" w:name="_Toc178881102"/>
      <w:r w:rsidRPr="532F5B12">
        <w:t xml:space="preserve">A </w:t>
      </w:r>
      <w:r>
        <w:t xml:space="preserve">delay-aware LCP </w:t>
      </w:r>
      <w:r w:rsidRPr="532F5B12">
        <w:t>solution should take into consideration that different PDU Sets and traffic flows may be interleaved in a LCH.</w:t>
      </w:r>
      <w:bookmarkEnd w:id="18"/>
    </w:p>
    <w:p w14:paraId="72ADF475" w14:textId="289EEB4A" w:rsidR="00CF62B3" w:rsidRDefault="00CF62B3" w:rsidP="00CF62B3">
      <w:pPr>
        <w:pStyle w:val="Observation"/>
        <w:rPr>
          <w:rFonts w:cs="Arial"/>
        </w:rPr>
      </w:pPr>
      <w:bookmarkStart w:id="19" w:name="_Toc178881103"/>
      <w:r w:rsidRPr="532F5B12">
        <w:rPr>
          <w:rFonts w:cs="Arial"/>
        </w:rPr>
        <w:t>There can be both delay critical and non-delay critical packets in a</w:t>
      </w:r>
      <w:r w:rsidR="00390F4A">
        <w:rPr>
          <w:rFonts w:cs="Arial"/>
        </w:rPr>
        <w:t>n</w:t>
      </w:r>
      <w:r w:rsidRPr="532F5B12">
        <w:rPr>
          <w:rFonts w:cs="Arial"/>
        </w:rPr>
        <w:t xml:space="preserve"> LCH. However, how to handle intra-LCH prioritization is left to UE implementation.</w:t>
      </w:r>
      <w:bookmarkEnd w:id="19"/>
    </w:p>
    <w:p w14:paraId="0079CA0C" w14:textId="7A4E1334" w:rsidR="00601DCD" w:rsidRPr="00601DCD" w:rsidRDefault="00601DCD" w:rsidP="00601DCD">
      <w:pPr>
        <w:pStyle w:val="Observation"/>
      </w:pPr>
      <w:bookmarkStart w:id="20" w:name="_Toc178881104"/>
      <w:r>
        <w:lastRenderedPageBreak/>
        <w:t>If UE selects non-delay critical packets for transmission the delay critical data may be delayed.</w:t>
      </w:r>
      <w:bookmarkEnd w:id="20"/>
    </w:p>
    <w:p w14:paraId="16881315" w14:textId="77777777" w:rsidR="00CF62B3" w:rsidRPr="000C7EB2" w:rsidRDefault="00CF62B3" w:rsidP="00CF62B3">
      <w:pPr>
        <w:pStyle w:val="BodyText"/>
        <w:rPr>
          <w:rFonts w:ascii="Arial" w:hAnsi="Arial" w:cs="Arial"/>
        </w:rPr>
      </w:pPr>
    </w:p>
    <w:p w14:paraId="7D50D9BA" w14:textId="5EEF1FED" w:rsidR="00CF62B3" w:rsidRDefault="00D41D37" w:rsidP="00CF62B3">
      <w:pPr>
        <w:pStyle w:val="Heading2"/>
      </w:pPr>
      <w:r>
        <w:t>2</w:t>
      </w:r>
      <w:r w:rsidR="00CF62B3">
        <w:t>.2 Delay-aware LCP enhancement</w:t>
      </w:r>
    </w:p>
    <w:p w14:paraId="21BDB141" w14:textId="4B171314" w:rsidR="00CF62B3" w:rsidRDefault="00CF62B3" w:rsidP="00CF62B3">
      <w:pPr>
        <w:rPr>
          <w:rFonts w:ascii="Arial" w:hAnsi="Arial" w:cs="Arial"/>
        </w:rPr>
      </w:pPr>
      <w:r>
        <w:rPr>
          <w:rFonts w:ascii="Arial" w:hAnsi="Arial" w:cs="Arial"/>
        </w:rPr>
        <w:t xml:space="preserve">A simple solution with low UE complexity is to adjust the priority of selected LCH based on the remaining time of the data in the LCH queue, i.e. introduce dynamic priority of selected LCH. This priority adjustment can be done in advance in the UE, i.e. before the actual selection of LCH and resource allocation and thus has low impact on the UE processing during the time critical procedures. The solution can work </w:t>
      </w:r>
      <w:r w:rsidR="002065B5">
        <w:rPr>
          <w:rFonts w:ascii="Arial" w:hAnsi="Arial" w:cs="Arial"/>
        </w:rPr>
        <w:t>in the way</w:t>
      </w:r>
      <w:r>
        <w:rPr>
          <w:rFonts w:ascii="Arial" w:hAnsi="Arial" w:cs="Arial"/>
        </w:rPr>
        <w:t xml:space="preserve"> that as soon as any data in the LCH pass the configured remaining time threshold, i.e. data becomes time critical, the scheduling priority for the LCH can be adjusted to a configured higher priority value. This priority value is then used in the legacy LCP mechanism when selecting between the LCHs based on the priority values. The priority values and time threshold should be configured for each LCH by the network which allows for the appropriate prioritization. When there is no more time critical data the priority of the LCH is reverted to the original priority value. The time threshold should be different than the threshold used in the DSR, since the threshold to </w:t>
      </w:r>
      <w:r w:rsidR="00505F5F">
        <w:rPr>
          <w:rFonts w:ascii="Arial" w:hAnsi="Arial" w:cs="Arial"/>
        </w:rPr>
        <w:t>trigger reporting of</w:t>
      </w:r>
      <w:r>
        <w:rPr>
          <w:rFonts w:ascii="Arial" w:hAnsi="Arial" w:cs="Arial"/>
        </w:rPr>
        <w:t xml:space="preserve"> delay critical data in a DSR is used for different purpose. </w:t>
      </w:r>
      <w:r w:rsidR="00C66A2E">
        <w:rPr>
          <w:rFonts w:ascii="Arial" w:hAnsi="Arial" w:cs="Arial"/>
        </w:rPr>
        <w:t>Early reporting</w:t>
      </w:r>
      <w:r>
        <w:rPr>
          <w:rFonts w:ascii="Arial" w:hAnsi="Arial" w:cs="Arial"/>
        </w:rPr>
        <w:t xml:space="preserve"> of delay critical data through the DSR can be </w:t>
      </w:r>
      <w:r w:rsidR="000718EC">
        <w:rPr>
          <w:rFonts w:ascii="Arial" w:hAnsi="Arial" w:cs="Arial"/>
        </w:rPr>
        <w:t>useful for</w:t>
      </w:r>
      <w:r>
        <w:rPr>
          <w:rFonts w:ascii="Arial" w:hAnsi="Arial" w:cs="Arial"/>
        </w:rPr>
        <w:t xml:space="preserve"> the network to do appropriate scheduling </w:t>
      </w:r>
      <w:r w:rsidR="00654E78">
        <w:rPr>
          <w:rFonts w:ascii="Arial" w:hAnsi="Arial" w:cs="Arial"/>
        </w:rPr>
        <w:t xml:space="preserve">and </w:t>
      </w:r>
      <w:r>
        <w:rPr>
          <w:rFonts w:ascii="Arial" w:hAnsi="Arial" w:cs="Arial"/>
        </w:rPr>
        <w:t>not necessarily to schedule the delay critical data in the UE directly</w:t>
      </w:r>
      <w:r w:rsidR="000952D3">
        <w:rPr>
          <w:rFonts w:ascii="Arial" w:hAnsi="Arial" w:cs="Arial"/>
        </w:rPr>
        <w:t>. There may for instance</w:t>
      </w:r>
      <w:r>
        <w:rPr>
          <w:rFonts w:ascii="Arial" w:hAnsi="Arial" w:cs="Arial"/>
        </w:rPr>
        <w:t xml:space="preserve"> still be time for other data to be served before the delay critical data. Furthermore, DSR </w:t>
      </w:r>
      <w:r w:rsidR="00451734">
        <w:rPr>
          <w:rFonts w:ascii="Arial" w:hAnsi="Arial" w:cs="Arial"/>
        </w:rPr>
        <w:t>will</w:t>
      </w:r>
      <w:r>
        <w:rPr>
          <w:rFonts w:ascii="Arial" w:hAnsi="Arial" w:cs="Arial"/>
        </w:rPr>
        <w:t xml:space="preserve"> be enhanced with multiple reporting thresholds in Rel19, which is another indication that the DSR thresholds have a different purpose than the one used in the delay-aware LCP enhancement. </w:t>
      </w:r>
    </w:p>
    <w:p w14:paraId="0545C7AF" w14:textId="74F6FFEF" w:rsidR="00CF62B3" w:rsidRDefault="00CF62B3" w:rsidP="00CF62B3">
      <w:pPr>
        <w:rPr>
          <w:rFonts w:ascii="Arial" w:hAnsi="Arial" w:cs="Arial"/>
        </w:rPr>
      </w:pPr>
      <w:r>
        <w:rPr>
          <w:rFonts w:ascii="Arial" w:hAnsi="Arial" w:cs="Arial"/>
        </w:rPr>
        <w:t xml:space="preserve">Lastly to make sure that there is timely transmission of the time critical data another stop condition should be introduced in the delay-aware LCP solution. This can be done by applying a new counter value to keep track of the transmission of the time critical data, so that only when all of the time critical data is transmitted from the LCH the resource allocation move on to another lower priority LCH. This </w:t>
      </w:r>
      <w:r w:rsidR="00D267E1">
        <w:rPr>
          <w:rFonts w:ascii="Arial" w:hAnsi="Arial" w:cs="Arial"/>
        </w:rPr>
        <w:t>solution</w:t>
      </w:r>
      <w:r>
        <w:rPr>
          <w:rFonts w:ascii="Arial" w:hAnsi="Arial" w:cs="Arial"/>
        </w:rPr>
        <w:t xml:space="preserve"> assures that the time critical data is being included in the transmission before any other low important data.</w:t>
      </w:r>
    </w:p>
    <w:p w14:paraId="610A3979" w14:textId="42C57527" w:rsidR="00CF62B3" w:rsidRDefault="00CF62B3" w:rsidP="00CF62B3">
      <w:pPr>
        <w:rPr>
          <w:rFonts w:ascii="Arial" w:hAnsi="Arial" w:cs="Arial"/>
        </w:rPr>
      </w:pPr>
      <w:r>
        <w:rPr>
          <w:rFonts w:ascii="Arial" w:hAnsi="Arial" w:cs="Arial"/>
        </w:rPr>
        <w:t xml:space="preserve">The described delay-aware LCP solution make it possible to remedy the aspects brought up in 3.1, as with proper implementation and configuration the time critical data is prioritized and transmitted as quickly as possible but not at the expense of any higher priority data in the </w:t>
      </w:r>
      <w:r w:rsidR="00956654">
        <w:rPr>
          <w:rFonts w:ascii="Arial" w:hAnsi="Arial" w:cs="Arial"/>
        </w:rPr>
        <w:t xml:space="preserve">UE </w:t>
      </w:r>
      <w:r>
        <w:rPr>
          <w:rFonts w:ascii="Arial" w:hAnsi="Arial" w:cs="Arial"/>
        </w:rPr>
        <w:t>buffer. We thus propose following for the delay-aware LCP enhancements.</w:t>
      </w:r>
    </w:p>
    <w:p w14:paraId="604BB9F0" w14:textId="77777777" w:rsidR="00CF62B3" w:rsidRDefault="00CF62B3" w:rsidP="00CF62B3">
      <w:pPr>
        <w:pStyle w:val="Proposal"/>
        <w:rPr>
          <w:rFonts w:cs="Arial"/>
        </w:rPr>
      </w:pPr>
      <w:bookmarkStart w:id="21" w:name="_Toc178881105"/>
      <w:r>
        <w:rPr>
          <w:rFonts w:cs="Arial"/>
        </w:rPr>
        <w:t>A delay-aware LCP solution can configure a LCH with a time threshold to determine if there is time critical data in the buffer.</w:t>
      </w:r>
      <w:r w:rsidRPr="00732AC6">
        <w:rPr>
          <w:rFonts w:cs="Arial"/>
        </w:rPr>
        <w:t xml:space="preserve"> </w:t>
      </w:r>
      <w:r>
        <w:rPr>
          <w:rFonts w:cs="Arial"/>
        </w:rPr>
        <w:t>This threshold is different than the thresholds used in the DSR reporting.</w:t>
      </w:r>
      <w:bookmarkEnd w:id="21"/>
    </w:p>
    <w:p w14:paraId="54290401" w14:textId="77777777" w:rsidR="00CF62B3" w:rsidRDefault="00CF62B3" w:rsidP="00CF62B3">
      <w:pPr>
        <w:pStyle w:val="Proposal"/>
        <w:rPr>
          <w:rFonts w:cs="Arial"/>
        </w:rPr>
      </w:pPr>
      <w:bookmarkStart w:id="22" w:name="_Toc178881106"/>
      <w:r>
        <w:rPr>
          <w:rFonts w:cs="Arial"/>
        </w:rPr>
        <w:t>A LCH can be configured with an alternative priority value to be applied when there is time critical data in the buffer.</w:t>
      </w:r>
      <w:bookmarkEnd w:id="22"/>
    </w:p>
    <w:p w14:paraId="448B6FB5" w14:textId="77777777" w:rsidR="00CF62B3" w:rsidRDefault="00CF62B3" w:rsidP="00CF62B3">
      <w:pPr>
        <w:pStyle w:val="Proposal"/>
        <w:rPr>
          <w:rFonts w:cs="Arial"/>
        </w:rPr>
      </w:pPr>
      <w:bookmarkStart w:id="23" w:name="_Toc178881107"/>
      <w:r>
        <w:rPr>
          <w:rFonts w:cs="Arial"/>
        </w:rPr>
        <w:t>A delay-aware LCP solution uses new counter variables to keep track of the scheduling of the time critical data.</w:t>
      </w:r>
      <w:bookmarkEnd w:id="23"/>
    </w:p>
    <w:p w14:paraId="4F419556" w14:textId="77777777" w:rsidR="0035086D" w:rsidRDefault="0035086D" w:rsidP="006A44E8">
      <w:pPr>
        <w:rPr>
          <w:rFonts w:ascii="Arial" w:hAnsi="Arial" w:cs="Arial"/>
        </w:rPr>
      </w:pPr>
    </w:p>
    <w:p w14:paraId="764464FA" w14:textId="0DA4C35B" w:rsidR="006A44E8" w:rsidRDefault="006A44E8" w:rsidP="006A44E8">
      <w:pPr>
        <w:rPr>
          <w:rFonts w:ascii="Arial" w:hAnsi="Arial" w:cs="Arial"/>
        </w:rPr>
      </w:pPr>
      <w:r>
        <w:rPr>
          <w:rFonts w:ascii="Arial" w:hAnsi="Arial" w:cs="Arial"/>
        </w:rPr>
        <w:t xml:space="preserve">A text proposal </w:t>
      </w:r>
      <w:r w:rsidR="0035086D">
        <w:rPr>
          <w:rFonts w:ascii="Arial" w:hAnsi="Arial" w:cs="Arial"/>
        </w:rPr>
        <w:t>implementing</w:t>
      </w:r>
      <w:r>
        <w:rPr>
          <w:rFonts w:ascii="Arial" w:hAnsi="Arial" w:cs="Arial"/>
        </w:rPr>
        <w:t xml:space="preserve"> </w:t>
      </w:r>
      <w:r w:rsidR="0035086D">
        <w:rPr>
          <w:rFonts w:ascii="Arial" w:hAnsi="Arial" w:cs="Arial"/>
        </w:rPr>
        <w:t>above</w:t>
      </w:r>
      <w:r w:rsidR="00474BBD">
        <w:rPr>
          <w:rFonts w:ascii="Arial" w:hAnsi="Arial" w:cs="Arial"/>
        </w:rPr>
        <w:t xml:space="preserve"> </w:t>
      </w:r>
      <w:r w:rsidR="00AE402A">
        <w:rPr>
          <w:rFonts w:ascii="Arial" w:hAnsi="Arial" w:cs="Arial"/>
        </w:rPr>
        <w:t xml:space="preserve">delay-aware LCP solution </w:t>
      </w:r>
      <w:r w:rsidR="0035086D">
        <w:rPr>
          <w:rFonts w:ascii="Arial" w:hAnsi="Arial" w:cs="Arial"/>
        </w:rPr>
        <w:t xml:space="preserve">in TS 38.321 specification </w:t>
      </w:r>
      <w:r w:rsidR="00AE402A">
        <w:rPr>
          <w:rFonts w:ascii="Arial" w:hAnsi="Arial" w:cs="Arial"/>
        </w:rPr>
        <w:t xml:space="preserve">can be found in Appendix 1. </w:t>
      </w:r>
    </w:p>
    <w:p w14:paraId="42777092" w14:textId="52254A41" w:rsidR="00B40487" w:rsidRDefault="00B40487" w:rsidP="00B40487">
      <w:pPr>
        <w:pStyle w:val="Proposal"/>
        <w:rPr>
          <w:rFonts w:cs="Arial"/>
        </w:rPr>
      </w:pPr>
      <w:bookmarkStart w:id="24" w:name="_Toc178881108"/>
      <w:r>
        <w:rPr>
          <w:rFonts w:cs="Arial"/>
        </w:rPr>
        <w:t>Implement the TP provided in Appendix 1.</w:t>
      </w:r>
      <w:bookmarkEnd w:id="24"/>
    </w:p>
    <w:p w14:paraId="59B40EEF" w14:textId="77777777" w:rsidR="007B28F0" w:rsidRDefault="007B28F0" w:rsidP="007B28F0">
      <w:pPr>
        <w:pStyle w:val="Proposal"/>
        <w:numPr>
          <w:ilvl w:val="0"/>
          <w:numId w:val="0"/>
        </w:numPr>
        <w:ind w:left="1701" w:hanging="1701"/>
        <w:rPr>
          <w:rFonts w:cs="Arial"/>
        </w:rPr>
      </w:pPr>
    </w:p>
    <w:p w14:paraId="722FC1B2" w14:textId="2C1B85C0" w:rsidR="007B28F0" w:rsidRDefault="007B28F0" w:rsidP="007B28F0">
      <w:pPr>
        <w:pStyle w:val="Heading2"/>
      </w:pPr>
      <w:r>
        <w:t>2.3 Configur</w:t>
      </w:r>
      <w:r w:rsidR="00741F96">
        <w:t>ation</w:t>
      </w:r>
      <w:r>
        <w:t xml:space="preserve"> of </w:t>
      </w:r>
      <w:r w:rsidR="00CC72F2">
        <w:t xml:space="preserve">enhanced </w:t>
      </w:r>
      <w:r>
        <w:t xml:space="preserve">LCP </w:t>
      </w:r>
    </w:p>
    <w:p w14:paraId="05463A1B" w14:textId="5DBF1972" w:rsidR="007B28F0" w:rsidRDefault="002F6939" w:rsidP="002F6939">
      <w:pPr>
        <w:rPr>
          <w:rFonts w:ascii="Arial" w:hAnsi="Arial" w:cs="Arial"/>
        </w:rPr>
      </w:pPr>
      <w:r w:rsidRPr="002F6939">
        <w:rPr>
          <w:rFonts w:ascii="Arial" w:hAnsi="Arial" w:cs="Arial"/>
        </w:rPr>
        <w:t xml:space="preserve">Each </w:t>
      </w:r>
      <w:r>
        <w:rPr>
          <w:rFonts w:ascii="Arial" w:hAnsi="Arial" w:cs="Arial"/>
        </w:rPr>
        <w:t>LC</w:t>
      </w:r>
      <w:r w:rsidR="00A16D4D">
        <w:rPr>
          <w:rFonts w:ascii="Arial" w:hAnsi="Arial" w:cs="Arial"/>
        </w:rPr>
        <w:t>H</w:t>
      </w:r>
      <w:r>
        <w:rPr>
          <w:rFonts w:ascii="Arial" w:hAnsi="Arial" w:cs="Arial"/>
        </w:rPr>
        <w:t xml:space="preserve"> </w:t>
      </w:r>
      <w:r w:rsidR="005E1311">
        <w:rPr>
          <w:rFonts w:ascii="Arial" w:hAnsi="Arial" w:cs="Arial"/>
        </w:rPr>
        <w:t xml:space="preserve">that contains time critical data </w:t>
      </w:r>
      <w:r>
        <w:rPr>
          <w:rFonts w:ascii="Arial" w:hAnsi="Arial" w:cs="Arial"/>
        </w:rPr>
        <w:t xml:space="preserve">will need to be configured via RRC with </w:t>
      </w:r>
      <w:bookmarkStart w:id="25" w:name="_Hlk178001061"/>
      <w:r>
        <w:rPr>
          <w:rFonts w:ascii="Arial" w:hAnsi="Arial" w:cs="Arial"/>
        </w:rPr>
        <w:t>an alternative priority value and a threshold for remaining time</w:t>
      </w:r>
      <w:bookmarkEnd w:id="25"/>
      <w:r>
        <w:rPr>
          <w:rFonts w:ascii="Arial" w:hAnsi="Arial" w:cs="Arial"/>
        </w:rPr>
        <w:t xml:space="preserve">. This can be done in the same IE that is used for LCP configuration today, </w:t>
      </w:r>
      <w:bookmarkStart w:id="26" w:name="_Hlk178001075"/>
      <w:r w:rsidRPr="002F6939">
        <w:rPr>
          <w:rFonts w:ascii="Arial" w:hAnsi="Arial" w:cs="Arial"/>
        </w:rPr>
        <w:t>LogicalChannelConfig</w:t>
      </w:r>
      <w:bookmarkEnd w:id="26"/>
      <w:r>
        <w:rPr>
          <w:rFonts w:ascii="Arial" w:hAnsi="Arial" w:cs="Arial"/>
        </w:rPr>
        <w:t>.</w:t>
      </w:r>
    </w:p>
    <w:p w14:paraId="4E086781" w14:textId="2C2C206D" w:rsidR="002F6939" w:rsidRDefault="00A16D4D" w:rsidP="00A16D4D">
      <w:pPr>
        <w:pStyle w:val="Proposal"/>
      </w:pPr>
      <w:bookmarkStart w:id="27" w:name="_Toc178881109"/>
      <w:r>
        <w:t xml:space="preserve">For each </w:t>
      </w:r>
      <w:r w:rsidR="005E1311">
        <w:t xml:space="preserve">LCH that contains time critical data, </w:t>
      </w:r>
      <w:r w:rsidR="00BB1C78">
        <w:t>it shall be possible to</w:t>
      </w:r>
      <w:r w:rsidR="005E1311">
        <w:t xml:space="preserve"> configure </w:t>
      </w:r>
      <w:r w:rsidR="006231F2">
        <w:t xml:space="preserve">via RRC </w:t>
      </w:r>
      <w:r w:rsidR="006231F2" w:rsidRPr="006231F2">
        <w:t>an alternative priority value and a remaining time</w:t>
      </w:r>
      <w:r w:rsidR="006231F2">
        <w:t xml:space="preserve"> </w:t>
      </w:r>
      <w:r w:rsidR="00017733">
        <w:t xml:space="preserve">threshold </w:t>
      </w:r>
      <w:r w:rsidR="006231F2">
        <w:t xml:space="preserve">in the IE </w:t>
      </w:r>
      <w:r w:rsidR="006231F2" w:rsidRPr="006231F2">
        <w:t>LogicalChannelConfig</w:t>
      </w:r>
      <w:r w:rsidR="006231F2">
        <w:t>.</w:t>
      </w:r>
      <w:bookmarkEnd w:id="27"/>
    </w:p>
    <w:p w14:paraId="5170789C" w14:textId="27CC1B7F" w:rsidR="00390F4A" w:rsidRDefault="00395C72" w:rsidP="00390F4A">
      <w:pPr>
        <w:pStyle w:val="3GPPNormalText"/>
        <w:rPr>
          <w:rFonts w:eastAsia="Times New Roman" w:cs="Arial"/>
          <w:sz w:val="20"/>
          <w:szCs w:val="20"/>
          <w:lang w:eastAsia="ja-JP"/>
        </w:rPr>
      </w:pPr>
      <w:r w:rsidRPr="00395C72">
        <w:rPr>
          <w:rFonts w:eastAsia="Times New Roman" w:cs="Arial"/>
          <w:sz w:val="20"/>
          <w:szCs w:val="20"/>
          <w:lang w:eastAsia="ja-JP"/>
        </w:rPr>
        <w:lastRenderedPageBreak/>
        <w:t>Some data, e.g. pose and signallling should always have</w:t>
      </w:r>
      <w:r>
        <w:rPr>
          <w:rFonts w:eastAsia="Times New Roman" w:cs="Arial"/>
          <w:sz w:val="20"/>
          <w:szCs w:val="20"/>
          <w:lang w:eastAsia="ja-JP"/>
        </w:rPr>
        <w:t xml:space="preserve"> higher priority than time critical data, even if the time critical data is close to be discarded. This can be solved by </w:t>
      </w:r>
      <w:r w:rsidR="00572748">
        <w:rPr>
          <w:rFonts w:eastAsia="Times New Roman" w:cs="Arial"/>
          <w:sz w:val="20"/>
          <w:szCs w:val="20"/>
          <w:lang w:eastAsia="ja-JP"/>
        </w:rPr>
        <w:t>the network via configuration of the default priority levels and the alternative priority levels. Since we can’t predict exactly which data that need to be protected we shouldn’t specify how these priority levels will be configured, it can be left for network implementation.</w:t>
      </w:r>
    </w:p>
    <w:p w14:paraId="518594F1" w14:textId="1E5F1DD2" w:rsidR="00572748" w:rsidRPr="00395C72" w:rsidRDefault="00AD56A8" w:rsidP="00572748">
      <w:pPr>
        <w:pStyle w:val="Proposal"/>
      </w:pPr>
      <w:bookmarkStart w:id="28" w:name="_Toc178881110"/>
      <w:r>
        <w:t>H</w:t>
      </w:r>
      <w:r w:rsidR="00572748">
        <w:t>ow to configure priority values so that e.g. pose and signalling always have higher priority than time critical data</w:t>
      </w:r>
      <w:r w:rsidR="007C20CC">
        <w:t xml:space="preserve"> </w:t>
      </w:r>
      <w:r>
        <w:t>can be</w:t>
      </w:r>
      <w:r w:rsidR="00572748">
        <w:t xml:space="preserve"> </w:t>
      </w:r>
      <w:r>
        <w:t>left for</w:t>
      </w:r>
      <w:r w:rsidR="00572748">
        <w:t xml:space="preserve"> network implementation.</w:t>
      </w:r>
      <w:bookmarkEnd w:id="28"/>
    </w:p>
    <w:p w14:paraId="7A0D28E1" w14:textId="77777777" w:rsidR="0002527F" w:rsidRDefault="0002527F" w:rsidP="00293F4B">
      <w:pPr>
        <w:rPr>
          <w:rFonts w:ascii="Arial" w:hAnsi="Arial" w:cs="Arial"/>
        </w:rPr>
      </w:pPr>
      <w:bookmarkStart w:id="29" w:name="_Toc171067954"/>
      <w:bookmarkStart w:id="30" w:name="_Toc173242531"/>
      <w:bookmarkStart w:id="31" w:name="_Toc173408697"/>
      <w:bookmarkStart w:id="32" w:name="_Toc173921695"/>
      <w:bookmarkStart w:id="33" w:name="_Toc171067955"/>
      <w:bookmarkStart w:id="34" w:name="_Toc173242532"/>
      <w:bookmarkStart w:id="35" w:name="_Toc173408698"/>
      <w:bookmarkStart w:id="36" w:name="_Toc173921696"/>
      <w:bookmarkStart w:id="37" w:name="_Toc171067956"/>
      <w:bookmarkStart w:id="38" w:name="_Toc173242533"/>
      <w:bookmarkStart w:id="39" w:name="_Toc173408699"/>
      <w:bookmarkStart w:id="40" w:name="_Toc173921697"/>
      <w:bookmarkStart w:id="41" w:name="_Toc171067957"/>
      <w:bookmarkStart w:id="42" w:name="_Toc173242534"/>
      <w:bookmarkStart w:id="43" w:name="_Toc173408700"/>
      <w:bookmarkStart w:id="44" w:name="_Toc173921698"/>
      <w:bookmarkEnd w:id="1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B499367" w14:textId="425FC58B" w:rsidR="004117F0" w:rsidRPr="003664F9" w:rsidRDefault="0002527F" w:rsidP="004117F0">
      <w:pPr>
        <w:pStyle w:val="Heading1"/>
      </w:pPr>
      <w:bookmarkStart w:id="45" w:name="_Toc170990185"/>
      <w:bookmarkStart w:id="46" w:name="_Toc170991642"/>
      <w:bookmarkEnd w:id="45"/>
      <w:bookmarkEnd w:id="46"/>
      <w:r>
        <w:t>4</w:t>
      </w:r>
      <w:r w:rsidR="004117F0" w:rsidRPr="003664F9">
        <w:tab/>
        <w:t>Conclusion</w:t>
      </w:r>
    </w:p>
    <w:p w14:paraId="30A8C769" w14:textId="77777777" w:rsidR="004117F0" w:rsidRPr="00736B78" w:rsidRDefault="004117F0" w:rsidP="004117F0">
      <w:pPr>
        <w:pStyle w:val="BodyText"/>
        <w:rPr>
          <w:rFonts w:ascii="Arial" w:hAnsi="Arial" w:cs="Arial"/>
          <w:b/>
          <w:bCs/>
        </w:rPr>
      </w:pPr>
      <w:bookmarkStart w:id="47" w:name="_In-sequence_SDU_delivery"/>
      <w:bookmarkEnd w:id="47"/>
      <w:r w:rsidRPr="00736B78">
        <w:rPr>
          <w:rFonts w:ascii="Arial" w:hAnsi="Arial" w:cs="Arial"/>
        </w:rPr>
        <w:t>In the previous sections we made the following observations:</w:t>
      </w:r>
      <w:r w:rsidRPr="00736B78">
        <w:rPr>
          <w:rFonts w:ascii="Arial" w:hAnsi="Arial" w:cs="Arial"/>
          <w:b/>
          <w:bCs/>
        </w:rPr>
        <w:t xml:space="preserve"> </w:t>
      </w:r>
    </w:p>
    <w:p w14:paraId="037FEE0A" w14:textId="2147A161" w:rsidR="00045883" w:rsidRDefault="004117F0">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78881101" w:history="1">
        <w:r w:rsidR="00045883" w:rsidRPr="00B44D49">
          <w:rPr>
            <w:rStyle w:val="Hyperlink"/>
            <w:noProof/>
          </w:rPr>
          <w:t>Observation 1</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B44D49">
          <w:rPr>
            <w:rStyle w:val="Hyperlink"/>
            <w:noProof/>
          </w:rPr>
          <w:t>To avoid negative XR capacity impacts a delay-aware LCP solution should allow protecting transmission of selected data, e.g. pose could be configured to always have a higher priority than the time critical data.</w:t>
        </w:r>
      </w:hyperlink>
    </w:p>
    <w:p w14:paraId="5DDB963A" w14:textId="237C5738"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02" w:history="1">
        <w:r w:rsidR="00045883" w:rsidRPr="00B44D49">
          <w:rPr>
            <w:rStyle w:val="Hyperlink"/>
            <w:noProof/>
          </w:rPr>
          <w:t>Observation 2</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B44D49">
          <w:rPr>
            <w:rStyle w:val="Hyperlink"/>
            <w:noProof/>
          </w:rPr>
          <w:t>A delay-aware LCP solution should take into consideration that different PDU Sets and traffic flows may be interleaved in a LCH.</w:t>
        </w:r>
      </w:hyperlink>
    </w:p>
    <w:p w14:paraId="4C1F096F" w14:textId="299E7FF9"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03" w:history="1">
        <w:r w:rsidR="00045883" w:rsidRPr="00B44D49">
          <w:rPr>
            <w:rStyle w:val="Hyperlink"/>
            <w:rFonts w:cs="Arial"/>
            <w:noProof/>
          </w:rPr>
          <w:t>Observation 3</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B44D49">
          <w:rPr>
            <w:rStyle w:val="Hyperlink"/>
            <w:rFonts w:cs="Arial"/>
            <w:noProof/>
          </w:rPr>
          <w:t>There can be both delay critical and non-delay critical packets in an LCH. However, how to handle intra-LCH prioritization is left to UE implementation.</w:t>
        </w:r>
      </w:hyperlink>
    </w:p>
    <w:p w14:paraId="5DB9C369" w14:textId="5FA2BB36"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04" w:history="1">
        <w:r w:rsidR="00045883" w:rsidRPr="00B44D49">
          <w:rPr>
            <w:rStyle w:val="Hyperlink"/>
            <w:noProof/>
          </w:rPr>
          <w:t>Observation 4</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B44D49">
          <w:rPr>
            <w:rStyle w:val="Hyperlink"/>
            <w:noProof/>
          </w:rPr>
          <w:t>If UE selects non-delay critical packets for transmission the delay critical data may be delayed.</w:t>
        </w:r>
      </w:hyperlink>
    </w:p>
    <w:p w14:paraId="125AB7AE" w14:textId="3A8A760D" w:rsidR="004117F0" w:rsidRPr="003664F9" w:rsidRDefault="004117F0" w:rsidP="004117F0">
      <w:pPr>
        <w:pStyle w:val="BodyText"/>
      </w:pPr>
      <w:r w:rsidRPr="003664F9">
        <w:rPr>
          <w:b/>
          <w:bCs/>
        </w:rPr>
        <w:fldChar w:fldCharType="end"/>
      </w:r>
    </w:p>
    <w:p w14:paraId="3D453C24" w14:textId="77777777" w:rsidR="004117F0" w:rsidRPr="00736B78" w:rsidRDefault="004117F0" w:rsidP="004117F0">
      <w:pPr>
        <w:pStyle w:val="BodyText"/>
        <w:rPr>
          <w:rFonts w:ascii="Arial" w:hAnsi="Arial" w:cs="Arial"/>
        </w:rPr>
      </w:pPr>
      <w:r w:rsidRPr="00736B78">
        <w:rPr>
          <w:rFonts w:ascii="Arial" w:hAnsi="Arial" w:cs="Arial"/>
        </w:rPr>
        <w:t xml:space="preserve">Based on the discussion in the previous sections we propose the </w:t>
      </w:r>
      <w:r w:rsidRPr="00736B78" w:rsidDel="00D16C1F">
        <w:rPr>
          <w:rFonts w:ascii="Arial" w:hAnsi="Arial" w:cs="Arial"/>
        </w:rPr>
        <w:t>following</w:t>
      </w:r>
      <w:r w:rsidRPr="00736B78">
        <w:rPr>
          <w:rFonts w:ascii="Arial" w:hAnsi="Arial" w:cs="Arial"/>
        </w:rPr>
        <w:t>:</w:t>
      </w:r>
      <w:r w:rsidRPr="00736B78">
        <w:rPr>
          <w:rFonts w:ascii="Arial" w:hAnsi="Arial" w:cs="Arial"/>
          <w:b/>
          <w:bCs/>
        </w:rPr>
        <w:t xml:space="preserve"> </w:t>
      </w:r>
    </w:p>
    <w:p w14:paraId="55FB7CC4" w14:textId="3555A5B3" w:rsidR="00045883" w:rsidRDefault="004117F0">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78881105" w:history="1">
        <w:r w:rsidR="00045883" w:rsidRPr="00F8783C">
          <w:rPr>
            <w:rStyle w:val="Hyperlink"/>
            <w:rFonts w:cs="Arial"/>
            <w:noProof/>
          </w:rPr>
          <w:t>Proposal 1</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F8783C">
          <w:rPr>
            <w:rStyle w:val="Hyperlink"/>
            <w:rFonts w:cs="Arial"/>
            <w:noProof/>
          </w:rPr>
          <w:t>A delay-aware LCP solution can configure a LCH with a time threshold to determine if there is time critical data in the buffer. This threshold is different than the thresholds used in the DSR reporting.</w:t>
        </w:r>
      </w:hyperlink>
    </w:p>
    <w:p w14:paraId="2BEE5DFF" w14:textId="0E6F0A85"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06" w:history="1">
        <w:r w:rsidR="00045883" w:rsidRPr="00F8783C">
          <w:rPr>
            <w:rStyle w:val="Hyperlink"/>
            <w:rFonts w:cs="Arial"/>
            <w:noProof/>
          </w:rPr>
          <w:t>Proposal 2</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F8783C">
          <w:rPr>
            <w:rStyle w:val="Hyperlink"/>
            <w:rFonts w:cs="Arial"/>
            <w:noProof/>
          </w:rPr>
          <w:t>A LCH can be configured with an alternative priority value to be applied when there is time critical data in the buffer.</w:t>
        </w:r>
      </w:hyperlink>
    </w:p>
    <w:p w14:paraId="7298BD9A" w14:textId="12B91D37"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07" w:history="1">
        <w:r w:rsidR="00045883" w:rsidRPr="00F8783C">
          <w:rPr>
            <w:rStyle w:val="Hyperlink"/>
            <w:rFonts w:cs="Arial"/>
            <w:noProof/>
          </w:rPr>
          <w:t>Proposal 3</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F8783C">
          <w:rPr>
            <w:rStyle w:val="Hyperlink"/>
            <w:rFonts w:cs="Arial"/>
            <w:noProof/>
          </w:rPr>
          <w:t>A delay-aware LCP solution uses new counter variables to keep track of the scheduling of the time critical data.</w:t>
        </w:r>
      </w:hyperlink>
    </w:p>
    <w:p w14:paraId="68AE9F19" w14:textId="0FEFD8C8"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08" w:history="1">
        <w:r w:rsidR="00045883" w:rsidRPr="00F8783C">
          <w:rPr>
            <w:rStyle w:val="Hyperlink"/>
            <w:rFonts w:cs="Arial"/>
            <w:noProof/>
          </w:rPr>
          <w:t>Proposal 4</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F8783C">
          <w:rPr>
            <w:rStyle w:val="Hyperlink"/>
            <w:rFonts w:cs="Arial"/>
            <w:noProof/>
          </w:rPr>
          <w:t>Implement the TP provided in Appendix 1.</w:t>
        </w:r>
      </w:hyperlink>
    </w:p>
    <w:p w14:paraId="0E1A807D" w14:textId="0C2B064E"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09" w:history="1">
        <w:r w:rsidR="00045883" w:rsidRPr="00F8783C">
          <w:rPr>
            <w:rStyle w:val="Hyperlink"/>
            <w:noProof/>
          </w:rPr>
          <w:t>Proposal 5</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F8783C">
          <w:rPr>
            <w:rStyle w:val="Hyperlink"/>
            <w:noProof/>
          </w:rPr>
          <w:t>For each LCH that contains time critical data, it shall be possible to configure via RRC an alternative priority value and a remaining time threshold in the IE LogicalChannelConfig.</w:t>
        </w:r>
      </w:hyperlink>
    </w:p>
    <w:p w14:paraId="29BFFF4C" w14:textId="5C2C3307" w:rsidR="00045883" w:rsidRDefault="00866927">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78881110" w:history="1">
        <w:r w:rsidR="00045883" w:rsidRPr="00F8783C">
          <w:rPr>
            <w:rStyle w:val="Hyperlink"/>
            <w:noProof/>
          </w:rPr>
          <w:t>Proposal 6</w:t>
        </w:r>
        <w:r w:rsidR="00045883">
          <w:rPr>
            <w:rFonts w:asciiTheme="minorHAnsi" w:eastAsiaTheme="minorEastAsia" w:hAnsiTheme="minorHAnsi" w:cstheme="minorBidi"/>
            <w:b w:val="0"/>
            <w:noProof/>
            <w:kern w:val="2"/>
            <w:sz w:val="22"/>
            <w:szCs w:val="22"/>
            <w:lang w:val="en-SE" w:eastAsia="en-SE"/>
            <w14:ligatures w14:val="standardContextual"/>
          </w:rPr>
          <w:tab/>
        </w:r>
        <w:r w:rsidR="00045883" w:rsidRPr="00F8783C">
          <w:rPr>
            <w:rStyle w:val="Hyperlink"/>
            <w:noProof/>
          </w:rPr>
          <w:t>How to configure priority values so that e.g. pose and signalling always have higher priority than time critical data can be left for network implementation.</w:t>
        </w:r>
      </w:hyperlink>
    </w:p>
    <w:p w14:paraId="20F6CC6F" w14:textId="45B1CFD0"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631F3C68" w:rsidR="009C49E4" w:rsidRPr="00B70947" w:rsidRDefault="00FB6DDC" w:rsidP="009C49E4">
      <w:pPr>
        <w:pStyle w:val="Reference"/>
        <w:overflowPunct/>
        <w:autoSpaceDE/>
        <w:autoSpaceDN/>
        <w:adjustRightInd/>
        <w:textAlignment w:val="auto"/>
        <w:rPr>
          <w:lang w:val="en-US"/>
        </w:rPr>
      </w:pPr>
      <w:bookmarkStart w:id="48" w:name="_Ref160620030"/>
      <w:bookmarkStart w:id="49" w:name="_Ref115090021"/>
      <w:r>
        <w:rPr>
          <w:lang w:val="en-US"/>
        </w:rPr>
        <w:t xml:space="preserve">RP-241771 </w:t>
      </w:r>
      <w:r w:rsidRPr="00FB6DDC">
        <w:rPr>
          <w:lang w:val="en-US"/>
        </w:rPr>
        <w:t>Revised WID: XR (eXtended Reality) for NR Phase 3</w:t>
      </w:r>
      <w:r>
        <w:rPr>
          <w:lang w:val="en-US"/>
        </w:rPr>
        <w:t>, September 2024</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48"/>
    <w:bookmarkEnd w:id="49"/>
    <w:p w14:paraId="50776345" w14:textId="77777777" w:rsidR="00FA028F" w:rsidRDefault="00FA028F" w:rsidP="00FA028F"/>
    <w:p w14:paraId="7CE20A9A" w14:textId="77777777" w:rsidR="006A44E8" w:rsidRDefault="006A44E8" w:rsidP="006A44E8">
      <w:pPr>
        <w:pStyle w:val="Heading1"/>
      </w:pPr>
      <w:r>
        <w:t>Appendix 1</w:t>
      </w:r>
    </w:p>
    <w:p w14:paraId="06BDB46E" w14:textId="692ACED7" w:rsidR="006A44E8" w:rsidRDefault="006A44E8" w:rsidP="006A44E8">
      <w:r>
        <w:t>Changes to specification TS 38.321</w:t>
      </w:r>
      <w:r w:rsidR="00E665A1">
        <w:t>, additions highlighted in yellow</w:t>
      </w:r>
      <w:r>
        <w:t>:</w:t>
      </w:r>
    </w:p>
    <w:p w14:paraId="36BF8474" w14:textId="77777777" w:rsidR="006A44E8" w:rsidRPr="003541C3" w:rsidRDefault="006A44E8" w:rsidP="006A44E8">
      <w:pPr>
        <w:pStyle w:val="Heading3"/>
        <w:rPr>
          <w:lang w:eastAsia="ko-KR"/>
        </w:rPr>
      </w:pPr>
      <w:bookmarkStart w:id="50" w:name="_Toc46490323"/>
      <w:bookmarkStart w:id="51" w:name="_Toc52752018"/>
      <w:bookmarkStart w:id="52" w:name="_Toc52796480"/>
      <w:bookmarkStart w:id="53" w:name="_Toc155999630"/>
      <w:r w:rsidRPr="003541C3">
        <w:rPr>
          <w:lang w:eastAsia="ko-KR"/>
        </w:rPr>
        <w:lastRenderedPageBreak/>
        <w:t>5.4.3</w:t>
      </w:r>
      <w:r w:rsidRPr="003541C3">
        <w:rPr>
          <w:lang w:eastAsia="ko-KR"/>
        </w:rPr>
        <w:tab/>
        <w:t>Multiplexing and assembly</w:t>
      </w:r>
      <w:bookmarkEnd w:id="50"/>
      <w:bookmarkEnd w:id="51"/>
      <w:bookmarkEnd w:id="52"/>
      <w:bookmarkEnd w:id="53"/>
    </w:p>
    <w:p w14:paraId="6C491B39" w14:textId="77777777" w:rsidR="006A44E8" w:rsidRPr="003541C3" w:rsidRDefault="006A44E8" w:rsidP="006A44E8">
      <w:pPr>
        <w:pStyle w:val="Heading4"/>
        <w:rPr>
          <w:lang w:eastAsia="ko-KR"/>
        </w:rPr>
      </w:pPr>
      <w:bookmarkStart w:id="54" w:name="_Toc29239839"/>
      <w:bookmarkStart w:id="55" w:name="_Toc37296198"/>
      <w:bookmarkStart w:id="56" w:name="_Toc46490324"/>
      <w:bookmarkStart w:id="57" w:name="_Toc52752019"/>
      <w:bookmarkStart w:id="58" w:name="_Toc52796481"/>
      <w:bookmarkStart w:id="59" w:name="_Toc155999631"/>
      <w:r w:rsidRPr="003541C3">
        <w:rPr>
          <w:lang w:eastAsia="ko-KR"/>
        </w:rPr>
        <w:t>5.4.3.1</w:t>
      </w:r>
      <w:r w:rsidRPr="003541C3">
        <w:rPr>
          <w:lang w:eastAsia="ko-KR"/>
        </w:rPr>
        <w:tab/>
        <w:t>Logical Channel Prioritization</w:t>
      </w:r>
      <w:bookmarkEnd w:id="54"/>
      <w:bookmarkEnd w:id="55"/>
      <w:bookmarkEnd w:id="56"/>
      <w:bookmarkEnd w:id="57"/>
      <w:bookmarkEnd w:id="58"/>
      <w:bookmarkEnd w:id="59"/>
    </w:p>
    <w:p w14:paraId="4BA645AE" w14:textId="77777777" w:rsidR="006A44E8" w:rsidRPr="003541C3" w:rsidRDefault="006A44E8" w:rsidP="006A44E8">
      <w:pPr>
        <w:pStyle w:val="Heading5"/>
        <w:rPr>
          <w:lang w:eastAsia="ko-KR"/>
        </w:rPr>
      </w:pPr>
      <w:bookmarkStart w:id="60" w:name="_Toc29239840"/>
      <w:bookmarkStart w:id="61" w:name="_Toc37296199"/>
      <w:bookmarkStart w:id="62" w:name="_Toc46490325"/>
      <w:bookmarkStart w:id="63" w:name="_Toc52752020"/>
      <w:bookmarkStart w:id="64" w:name="_Toc52796482"/>
      <w:bookmarkStart w:id="65" w:name="_Toc155999632"/>
      <w:r w:rsidRPr="003541C3">
        <w:rPr>
          <w:lang w:eastAsia="ko-KR"/>
        </w:rPr>
        <w:t>5.4.3.1.1</w:t>
      </w:r>
      <w:r w:rsidRPr="003541C3">
        <w:rPr>
          <w:lang w:eastAsia="ko-KR"/>
        </w:rPr>
        <w:tab/>
        <w:t>General</w:t>
      </w:r>
      <w:bookmarkEnd w:id="60"/>
      <w:bookmarkEnd w:id="61"/>
      <w:bookmarkEnd w:id="62"/>
      <w:bookmarkEnd w:id="63"/>
      <w:bookmarkEnd w:id="64"/>
      <w:bookmarkEnd w:id="65"/>
    </w:p>
    <w:p w14:paraId="44CBF44F" w14:textId="77777777" w:rsidR="006A44E8" w:rsidRPr="003541C3" w:rsidRDefault="006A44E8" w:rsidP="006A44E8">
      <w:pPr>
        <w:rPr>
          <w:lang w:eastAsia="ko-KR"/>
        </w:rPr>
      </w:pPr>
      <w:r w:rsidRPr="003541C3">
        <w:rPr>
          <w:lang w:eastAsia="ko-KR"/>
        </w:rPr>
        <w:t>The Logical Channel Prioritization (LCP) procedure is applied whenever a new transmission is performed.</w:t>
      </w:r>
    </w:p>
    <w:p w14:paraId="5F685B35" w14:textId="77777777" w:rsidR="006A44E8" w:rsidRPr="003541C3" w:rsidRDefault="006A44E8" w:rsidP="006A44E8">
      <w:pPr>
        <w:rPr>
          <w:lang w:eastAsia="ko-KR"/>
        </w:rPr>
      </w:pPr>
      <w:r w:rsidRPr="003541C3">
        <w:rPr>
          <w:lang w:eastAsia="ko-KR"/>
        </w:rPr>
        <w:t>RRC controls the scheduling of uplink data by signalling for each logical channel per MAC entity:</w:t>
      </w:r>
    </w:p>
    <w:p w14:paraId="417FD84B"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priority</w:t>
      </w:r>
      <w:r w:rsidRPr="003541C3">
        <w:rPr>
          <w:lang w:eastAsia="ko-KR"/>
        </w:rPr>
        <w:t xml:space="preserve"> where an increasing priority value indicates a lower priority level;</w:t>
      </w:r>
    </w:p>
    <w:p w14:paraId="60999F7E"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prioritisedBitRate</w:t>
      </w:r>
      <w:r w:rsidRPr="003541C3">
        <w:rPr>
          <w:lang w:eastAsia="ko-KR"/>
        </w:rPr>
        <w:t xml:space="preserve"> which sets the Prioritized Bit Rate (PBR);</w:t>
      </w:r>
    </w:p>
    <w:p w14:paraId="00889459" w14:textId="77777777" w:rsidR="006A44E8" w:rsidRDefault="006A44E8" w:rsidP="006A44E8">
      <w:pPr>
        <w:pStyle w:val="B1"/>
        <w:rPr>
          <w:ins w:id="66" w:author="Richard Tano" w:date="2024-10-03T20:52:00Z"/>
          <w:lang w:eastAsia="ko-KR"/>
        </w:rPr>
      </w:pPr>
      <w:r w:rsidRPr="003541C3">
        <w:rPr>
          <w:lang w:eastAsia="ko-KR"/>
        </w:rPr>
        <w:t>-</w:t>
      </w:r>
      <w:r w:rsidRPr="003541C3">
        <w:rPr>
          <w:lang w:eastAsia="ko-KR"/>
        </w:rPr>
        <w:tab/>
      </w:r>
      <w:r w:rsidRPr="003541C3">
        <w:rPr>
          <w:i/>
          <w:lang w:eastAsia="ko-KR"/>
        </w:rPr>
        <w:t>bucketSizeDuration</w:t>
      </w:r>
      <w:r w:rsidRPr="003541C3">
        <w:rPr>
          <w:lang w:eastAsia="ko-KR"/>
        </w:rPr>
        <w:t xml:space="preserve"> which sets the Bucket Size Duration (BSD).</w:t>
      </w:r>
    </w:p>
    <w:p w14:paraId="11CAC73B" w14:textId="77777777" w:rsidR="00CD382F" w:rsidRPr="00E665A1" w:rsidRDefault="00CD382F" w:rsidP="00CD382F">
      <w:pPr>
        <w:pStyle w:val="B1"/>
        <w:rPr>
          <w:ins w:id="67" w:author="Richard Tano" w:date="2024-10-03T20:52:00Z"/>
          <w:highlight w:val="yellow"/>
          <w:lang w:eastAsia="ko-KR"/>
        </w:rPr>
      </w:pPr>
      <w:ins w:id="68" w:author="Richard Tano" w:date="2024-10-03T20:52:00Z">
        <w:r w:rsidRPr="00E665A1">
          <w:rPr>
            <w:highlight w:val="yellow"/>
            <w:lang w:eastAsia="ko-KR"/>
          </w:rPr>
          <w:t>-</w:t>
        </w:r>
        <w:r w:rsidRPr="00E665A1">
          <w:rPr>
            <w:highlight w:val="yellow"/>
            <w:lang w:eastAsia="ko-KR"/>
          </w:rPr>
          <w:tab/>
        </w:r>
        <w:r w:rsidRPr="00E665A1">
          <w:rPr>
            <w:i/>
            <w:iCs/>
            <w:highlight w:val="yellow"/>
            <w:lang w:eastAsia="ko-KR"/>
          </w:rPr>
          <w:t>timeCriticalPriority</w:t>
        </w:r>
        <w:r w:rsidRPr="00E665A1">
          <w:rPr>
            <w:highlight w:val="yellow"/>
            <w:lang w:eastAsia="ko-KR"/>
          </w:rPr>
          <w:t xml:space="preserve"> an alternative priority value.</w:t>
        </w:r>
      </w:ins>
    </w:p>
    <w:p w14:paraId="2E422F12" w14:textId="036BFE31" w:rsidR="00CD382F" w:rsidRDefault="00CD382F" w:rsidP="00CD382F">
      <w:pPr>
        <w:pStyle w:val="B1"/>
        <w:rPr>
          <w:lang w:eastAsia="ko-KR"/>
        </w:rPr>
      </w:pPr>
      <w:ins w:id="69" w:author="Richard Tano" w:date="2024-10-03T20:52:00Z">
        <w:r w:rsidRPr="00E665A1">
          <w:rPr>
            <w:highlight w:val="yellow"/>
            <w:lang w:eastAsia="ko-KR"/>
          </w:rPr>
          <w:t>-</w:t>
        </w:r>
        <w:r w:rsidRPr="00E665A1">
          <w:rPr>
            <w:highlight w:val="yellow"/>
            <w:lang w:eastAsia="ko-KR"/>
          </w:rPr>
          <w:tab/>
        </w:r>
        <w:r w:rsidRPr="00E665A1">
          <w:rPr>
            <w:i/>
            <w:iCs/>
            <w:highlight w:val="yellow"/>
            <w:lang w:eastAsia="ko-KR"/>
          </w:rPr>
          <w:t>timeCriticalTimeThreshold</w:t>
        </w:r>
        <w:r w:rsidRPr="00E665A1">
          <w:rPr>
            <w:highlight w:val="yellow"/>
            <w:lang w:eastAsia="ko-KR"/>
          </w:rPr>
          <w:t xml:space="preserve"> which set the remainingTimeThreshold (R</w:t>
        </w:r>
        <w:r>
          <w:rPr>
            <w:highlight w:val="yellow"/>
            <w:lang w:eastAsia="ko-KR"/>
          </w:rPr>
          <w:t>E</w:t>
        </w:r>
        <w:r w:rsidRPr="00E665A1">
          <w:rPr>
            <w:highlight w:val="yellow"/>
            <w:lang w:eastAsia="ko-KR"/>
          </w:rPr>
          <w:t>TT).</w:t>
        </w:r>
      </w:ins>
    </w:p>
    <w:p w14:paraId="6F9C42F8" w14:textId="77777777" w:rsidR="006A44E8" w:rsidRPr="003541C3" w:rsidRDefault="006A44E8" w:rsidP="006A44E8">
      <w:pPr>
        <w:rPr>
          <w:lang w:eastAsia="ko-KR"/>
        </w:rPr>
      </w:pPr>
      <w:r w:rsidRPr="003541C3">
        <w:rPr>
          <w:lang w:eastAsia="ko-KR"/>
        </w:rPr>
        <w:t>RRC additionally controls the LCP procedure by configuring mapping restrictions for each logical channel:</w:t>
      </w:r>
    </w:p>
    <w:p w14:paraId="58C20D11"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allowedSCS-List</w:t>
      </w:r>
      <w:r w:rsidRPr="003541C3">
        <w:rPr>
          <w:lang w:eastAsia="ko-KR"/>
        </w:rPr>
        <w:t xml:space="preserve"> which sets the allowed Subcarrier Spacing(s) for transmission;</w:t>
      </w:r>
    </w:p>
    <w:p w14:paraId="277C3173"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maxPUSCH-Duration</w:t>
      </w:r>
      <w:r w:rsidRPr="003541C3">
        <w:rPr>
          <w:lang w:eastAsia="ko-KR"/>
        </w:rPr>
        <w:t xml:space="preserve"> which sets the maximum PUSCH duration allowed for transmission;</w:t>
      </w:r>
    </w:p>
    <w:p w14:paraId="6281CE4F"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configuredGrantType1Allowed</w:t>
      </w:r>
      <w:r w:rsidRPr="003541C3">
        <w:rPr>
          <w:lang w:eastAsia="ko-KR"/>
        </w:rPr>
        <w:t xml:space="preserve"> which sets whether a configured grant Type 1 can be used for transmission;</w:t>
      </w:r>
    </w:p>
    <w:p w14:paraId="28D49C1F"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allowedServingCells</w:t>
      </w:r>
      <w:r w:rsidRPr="003541C3">
        <w:rPr>
          <w:lang w:eastAsia="ko-KR"/>
        </w:rPr>
        <w:t xml:space="preserve"> which sets the allowed cell(s) for transmission;</w:t>
      </w:r>
    </w:p>
    <w:p w14:paraId="7F76088E"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allowedCG-List</w:t>
      </w:r>
      <w:r w:rsidRPr="003541C3">
        <w:rPr>
          <w:lang w:eastAsia="ko-KR"/>
        </w:rPr>
        <w:t xml:space="preserve"> which sets the allowed configured grant(s) for transmission;</w:t>
      </w:r>
    </w:p>
    <w:p w14:paraId="6E3331BC" w14:textId="77777777" w:rsidR="006A44E8" w:rsidRPr="003541C3" w:rsidRDefault="006A44E8" w:rsidP="006A44E8">
      <w:pPr>
        <w:pStyle w:val="B1"/>
        <w:rPr>
          <w:rFonts w:eastAsia="Malgun Gothic"/>
          <w:lang w:eastAsia="ko-KR"/>
        </w:rPr>
      </w:pPr>
      <w:r w:rsidRPr="003541C3">
        <w:rPr>
          <w:lang w:eastAsia="ko-KR"/>
        </w:rPr>
        <w:t>-</w:t>
      </w:r>
      <w:r w:rsidRPr="003541C3">
        <w:rPr>
          <w:lang w:eastAsia="ko-KR"/>
        </w:rPr>
        <w:tab/>
      </w:r>
      <w:r w:rsidRPr="003541C3">
        <w:rPr>
          <w:i/>
        </w:rPr>
        <w:t>allowedPHY-PriorityIndex</w:t>
      </w:r>
      <w:r w:rsidRPr="003541C3">
        <w:t xml:space="preserve"> </w:t>
      </w:r>
      <w:r w:rsidRPr="003541C3">
        <w:rPr>
          <w:lang w:eastAsia="ko-KR"/>
        </w:rPr>
        <w:t>which sets the allowed PHY priority index(es) of a dynamic grant for transmission;</w:t>
      </w:r>
    </w:p>
    <w:p w14:paraId="3D07E6C5"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rPr>
        <w:t>allowedHARQ-mode</w:t>
      </w:r>
      <w:r w:rsidRPr="003541C3">
        <w:t xml:space="preserve"> </w:t>
      </w:r>
      <w:r w:rsidRPr="003541C3">
        <w:rPr>
          <w:lang w:eastAsia="ko-KR"/>
        </w:rPr>
        <w:t>which sets the allowed UL HARQ mode for transmission.</w:t>
      </w:r>
    </w:p>
    <w:p w14:paraId="732CD593" w14:textId="77777777" w:rsidR="006A44E8" w:rsidRPr="003541C3" w:rsidRDefault="006A44E8" w:rsidP="006A44E8">
      <w:pPr>
        <w:rPr>
          <w:lang w:eastAsia="ko-KR"/>
        </w:rPr>
      </w:pPr>
      <w:r w:rsidRPr="003541C3">
        <w:rPr>
          <w:lang w:eastAsia="ko-KR"/>
        </w:rPr>
        <w:t>The following UE variable is used for the Logical channel prioritization procedure:</w:t>
      </w:r>
    </w:p>
    <w:p w14:paraId="1A0A6995" w14:textId="77777777" w:rsidR="006A44E8" w:rsidRDefault="006A44E8" w:rsidP="006A44E8">
      <w:pPr>
        <w:pStyle w:val="B1"/>
        <w:rPr>
          <w:ins w:id="70" w:author="Richard Tano" w:date="2024-10-03T20:52:00Z"/>
          <w:lang w:eastAsia="ko-KR"/>
        </w:rPr>
      </w:pPr>
      <w:r w:rsidRPr="003541C3">
        <w:rPr>
          <w:lang w:eastAsia="ko-KR"/>
        </w:rPr>
        <w:t>-</w:t>
      </w:r>
      <w:r w:rsidRPr="003541C3">
        <w:rPr>
          <w:lang w:eastAsia="ko-KR"/>
        </w:rPr>
        <w:tab/>
      </w:r>
      <w:r w:rsidRPr="003541C3">
        <w:rPr>
          <w:i/>
          <w:lang w:eastAsia="ko-KR"/>
        </w:rPr>
        <w:t>Bj</w:t>
      </w:r>
      <w:r w:rsidRPr="003541C3">
        <w:rPr>
          <w:lang w:eastAsia="ko-KR"/>
        </w:rPr>
        <w:t xml:space="preserve"> which is maintained for each logical channel </w:t>
      </w:r>
      <w:r w:rsidRPr="003541C3">
        <w:rPr>
          <w:i/>
        </w:rPr>
        <w:t>j</w:t>
      </w:r>
      <w:r w:rsidRPr="003541C3">
        <w:rPr>
          <w:lang w:eastAsia="ko-KR"/>
        </w:rPr>
        <w:t>.</w:t>
      </w:r>
    </w:p>
    <w:p w14:paraId="242D9111" w14:textId="3E8A1596" w:rsidR="00CD382F" w:rsidRDefault="00CD382F" w:rsidP="00CD382F">
      <w:pPr>
        <w:pStyle w:val="B1"/>
        <w:rPr>
          <w:lang w:eastAsia="ko-KR"/>
        </w:rPr>
      </w:pPr>
      <w:ins w:id="71" w:author="Richard Tano" w:date="2024-10-03T20:52:00Z">
        <w:r w:rsidRPr="00E665A1">
          <w:rPr>
            <w:highlight w:val="yellow"/>
            <w:lang w:eastAsia="ko-KR"/>
          </w:rPr>
          <w:t>-</w:t>
        </w:r>
        <w:r w:rsidRPr="00E665A1">
          <w:rPr>
            <w:highlight w:val="yellow"/>
            <w:lang w:eastAsia="ko-KR"/>
          </w:rPr>
          <w:tab/>
        </w:r>
        <w:r w:rsidRPr="00E665A1">
          <w:rPr>
            <w:i/>
            <w:highlight w:val="yellow"/>
            <w:lang w:eastAsia="ko-KR"/>
          </w:rPr>
          <w:t>Rj</w:t>
        </w:r>
        <w:r w:rsidRPr="00E665A1">
          <w:rPr>
            <w:highlight w:val="yellow"/>
            <w:lang w:eastAsia="ko-KR"/>
          </w:rPr>
          <w:t xml:space="preserve"> which is maintained for each logical channel </w:t>
        </w:r>
        <w:r w:rsidRPr="00E665A1">
          <w:rPr>
            <w:i/>
            <w:highlight w:val="yellow"/>
          </w:rPr>
          <w:t>j</w:t>
        </w:r>
        <w:r w:rsidRPr="00E665A1">
          <w:rPr>
            <w:highlight w:val="yellow"/>
            <w:lang w:eastAsia="ko-KR"/>
          </w:rPr>
          <w:t>.</w:t>
        </w:r>
      </w:ins>
    </w:p>
    <w:p w14:paraId="23737E27" w14:textId="5322713C" w:rsidR="006A44E8" w:rsidRPr="003541C3" w:rsidRDefault="006A44E8" w:rsidP="006A44E8">
      <w:pPr>
        <w:rPr>
          <w:lang w:eastAsia="ko-KR"/>
        </w:rPr>
      </w:pPr>
      <w:r w:rsidRPr="003541C3">
        <w:rPr>
          <w:lang w:eastAsia="ko-KR"/>
        </w:rPr>
        <w:t xml:space="preserve">The MAC entity shall initialize </w:t>
      </w:r>
      <w:r w:rsidRPr="003541C3">
        <w:rPr>
          <w:i/>
        </w:rPr>
        <w:t>Bj</w:t>
      </w:r>
      <w:r w:rsidRPr="003541C3">
        <w:rPr>
          <w:lang w:eastAsia="ko-KR"/>
        </w:rPr>
        <w:t xml:space="preserve"> </w:t>
      </w:r>
      <w:ins w:id="72" w:author="Richard Tano" w:date="2024-10-03T20:53:00Z">
        <w:r w:rsidR="0057601D" w:rsidRPr="000B56A8">
          <w:rPr>
            <w:highlight w:val="yellow"/>
            <w:lang w:eastAsia="ko-KR"/>
          </w:rPr>
          <w:t xml:space="preserve">and </w:t>
        </w:r>
        <w:r w:rsidR="0057601D" w:rsidRPr="000B56A8">
          <w:rPr>
            <w:i/>
            <w:iCs/>
            <w:highlight w:val="yellow"/>
            <w:lang w:eastAsia="ko-KR"/>
          </w:rPr>
          <w:t>R</w:t>
        </w:r>
        <w:r w:rsidR="0057601D" w:rsidRPr="000B56A8">
          <w:rPr>
            <w:highlight w:val="yellow"/>
            <w:lang w:eastAsia="ko-KR"/>
          </w:rPr>
          <w:t>j</w:t>
        </w:r>
        <w:r w:rsidR="0057601D">
          <w:rPr>
            <w:lang w:eastAsia="ko-KR"/>
          </w:rPr>
          <w:t xml:space="preserve"> </w:t>
        </w:r>
      </w:ins>
      <w:r w:rsidRPr="003541C3">
        <w:rPr>
          <w:lang w:eastAsia="ko-KR"/>
        </w:rPr>
        <w:t>of the logical channel to zero when the logical channel is established.</w:t>
      </w:r>
    </w:p>
    <w:p w14:paraId="20BB7144" w14:textId="77777777" w:rsidR="006A44E8" w:rsidRPr="003541C3" w:rsidRDefault="006A44E8" w:rsidP="006A44E8">
      <w:pPr>
        <w:rPr>
          <w:lang w:eastAsia="ko-KR"/>
        </w:rPr>
      </w:pPr>
      <w:r w:rsidRPr="003541C3">
        <w:rPr>
          <w:lang w:eastAsia="ko-KR"/>
        </w:rPr>
        <w:t xml:space="preserve">For each logical channel </w:t>
      </w:r>
      <w:r w:rsidRPr="003541C3">
        <w:rPr>
          <w:i/>
        </w:rPr>
        <w:t>j</w:t>
      </w:r>
      <w:r w:rsidRPr="003541C3">
        <w:rPr>
          <w:lang w:eastAsia="ko-KR"/>
        </w:rPr>
        <w:t>, the MAC entity shall:</w:t>
      </w:r>
    </w:p>
    <w:p w14:paraId="51F50209" w14:textId="77777777" w:rsidR="006A44E8" w:rsidRPr="003541C3" w:rsidRDefault="006A44E8" w:rsidP="006A44E8">
      <w:pPr>
        <w:pStyle w:val="B1"/>
        <w:rPr>
          <w:lang w:eastAsia="ko-KR"/>
        </w:rPr>
      </w:pPr>
      <w:r w:rsidRPr="003541C3">
        <w:rPr>
          <w:lang w:eastAsia="ko-KR"/>
        </w:rPr>
        <w:t>1&gt;</w:t>
      </w:r>
      <w:r w:rsidRPr="003541C3">
        <w:rPr>
          <w:lang w:eastAsia="ko-KR"/>
        </w:rPr>
        <w:tab/>
        <w:t xml:space="preserve">increment </w:t>
      </w:r>
      <w:r w:rsidRPr="003541C3">
        <w:rPr>
          <w:i/>
          <w:lang w:eastAsia="ko-KR"/>
        </w:rPr>
        <w:t>Bj</w:t>
      </w:r>
      <w:r w:rsidRPr="003541C3">
        <w:rPr>
          <w:lang w:eastAsia="ko-KR"/>
        </w:rPr>
        <w:t xml:space="preserve"> by the product PBR × T before every instance of the LCP procedure, where T is the time elapsed since </w:t>
      </w:r>
      <w:r w:rsidRPr="003541C3">
        <w:rPr>
          <w:i/>
          <w:lang w:eastAsia="ko-KR"/>
        </w:rPr>
        <w:t>Bj</w:t>
      </w:r>
      <w:r w:rsidRPr="003541C3">
        <w:rPr>
          <w:lang w:eastAsia="ko-KR"/>
        </w:rPr>
        <w:t xml:space="preserve"> was last incremented;</w:t>
      </w:r>
    </w:p>
    <w:p w14:paraId="3F5C0649" w14:textId="77777777" w:rsidR="006A44E8" w:rsidRPr="003541C3" w:rsidRDefault="006A44E8" w:rsidP="006A44E8">
      <w:pPr>
        <w:pStyle w:val="B1"/>
        <w:rPr>
          <w:lang w:eastAsia="ko-KR"/>
        </w:rPr>
      </w:pPr>
      <w:r w:rsidRPr="003541C3">
        <w:rPr>
          <w:lang w:eastAsia="ko-KR"/>
        </w:rPr>
        <w:t>1&gt;</w:t>
      </w:r>
      <w:r w:rsidRPr="003541C3">
        <w:rPr>
          <w:lang w:eastAsia="ko-KR"/>
        </w:rPr>
        <w:tab/>
        <w:t xml:space="preserve">if the value of </w:t>
      </w:r>
      <w:r w:rsidRPr="003541C3">
        <w:rPr>
          <w:i/>
          <w:lang w:eastAsia="ko-KR"/>
        </w:rPr>
        <w:t>Bj</w:t>
      </w:r>
      <w:r w:rsidRPr="003541C3">
        <w:rPr>
          <w:lang w:eastAsia="ko-KR"/>
        </w:rPr>
        <w:t xml:space="preserve"> is greater than the bucket size (i.e. PBR × BSD):</w:t>
      </w:r>
    </w:p>
    <w:p w14:paraId="4869F164" w14:textId="77777777" w:rsidR="006A44E8" w:rsidRDefault="006A44E8" w:rsidP="006A44E8">
      <w:pPr>
        <w:pStyle w:val="B2"/>
        <w:rPr>
          <w:ins w:id="73" w:author="Richard Tano" w:date="2024-10-03T20:53:00Z"/>
          <w:lang w:eastAsia="ko-KR"/>
        </w:rPr>
      </w:pPr>
      <w:r w:rsidRPr="003541C3">
        <w:rPr>
          <w:lang w:eastAsia="ko-KR"/>
        </w:rPr>
        <w:t>2&gt;</w:t>
      </w:r>
      <w:r w:rsidRPr="003541C3">
        <w:rPr>
          <w:lang w:eastAsia="ko-KR"/>
        </w:rPr>
        <w:tab/>
        <w:t xml:space="preserve">set </w:t>
      </w:r>
      <w:r w:rsidRPr="003541C3">
        <w:rPr>
          <w:i/>
          <w:lang w:eastAsia="ko-KR"/>
        </w:rPr>
        <w:t>Bj</w:t>
      </w:r>
      <w:r w:rsidRPr="003541C3">
        <w:rPr>
          <w:lang w:eastAsia="ko-KR"/>
        </w:rPr>
        <w:t xml:space="preserve"> to the bucket size.</w:t>
      </w:r>
    </w:p>
    <w:p w14:paraId="78070C1A" w14:textId="77777777" w:rsidR="0057601D" w:rsidRPr="00473F91" w:rsidRDefault="0057601D" w:rsidP="0057601D">
      <w:pPr>
        <w:pStyle w:val="B1"/>
        <w:rPr>
          <w:ins w:id="74" w:author="Richard Tano" w:date="2024-10-03T20:53:00Z"/>
          <w:highlight w:val="yellow"/>
          <w:lang w:eastAsia="ko-KR"/>
        </w:rPr>
      </w:pPr>
      <w:ins w:id="75" w:author="Richard Tano" w:date="2024-10-03T20:53:00Z">
        <w:r w:rsidRPr="00473F91">
          <w:rPr>
            <w:highlight w:val="yellow"/>
            <w:lang w:eastAsia="ko-KR"/>
          </w:rPr>
          <w:t>1&gt;</w:t>
        </w:r>
        <w:r w:rsidRPr="00473F91">
          <w:rPr>
            <w:highlight w:val="yellow"/>
            <w:lang w:eastAsia="ko-KR"/>
          </w:rPr>
          <w:tab/>
          <w:t xml:space="preserve">if the value of </w:t>
        </w:r>
        <w:r w:rsidRPr="00473F91">
          <w:rPr>
            <w:i/>
            <w:highlight w:val="yellow"/>
            <w:lang w:eastAsia="ko-KR"/>
          </w:rPr>
          <w:t>D</w:t>
        </w:r>
        <w:r w:rsidRPr="00473F91">
          <w:rPr>
            <w:highlight w:val="yellow"/>
            <w:lang w:eastAsia="ko-KR"/>
          </w:rPr>
          <w:t xml:space="preserve"> is less than or equal to R</w:t>
        </w:r>
        <w:r>
          <w:rPr>
            <w:highlight w:val="yellow"/>
            <w:lang w:eastAsia="ko-KR"/>
          </w:rPr>
          <w:t>E</w:t>
        </w:r>
        <w:r w:rsidRPr="00473F91">
          <w:rPr>
            <w:highlight w:val="yellow"/>
            <w:lang w:eastAsia="ko-KR"/>
          </w:rPr>
          <w:t>TT, where D is the shortest remaining time until discard for any MAC SDU in logical channel j:</w:t>
        </w:r>
      </w:ins>
    </w:p>
    <w:p w14:paraId="4168350F" w14:textId="77777777" w:rsidR="0057601D" w:rsidRPr="00473F91" w:rsidRDefault="0057601D" w:rsidP="0057601D">
      <w:pPr>
        <w:pStyle w:val="B2"/>
        <w:rPr>
          <w:ins w:id="76" w:author="Richard Tano" w:date="2024-10-03T20:53:00Z"/>
          <w:highlight w:val="yellow"/>
          <w:lang w:eastAsia="ko-KR"/>
        </w:rPr>
      </w:pPr>
      <w:ins w:id="77" w:author="Richard Tano" w:date="2024-10-03T20:53:00Z">
        <w:r w:rsidRPr="00473F91">
          <w:rPr>
            <w:highlight w:val="yellow"/>
            <w:lang w:eastAsia="ko-KR"/>
          </w:rPr>
          <w:t>2&gt;</w:t>
        </w:r>
        <w:r w:rsidRPr="00473F91">
          <w:rPr>
            <w:highlight w:val="yellow"/>
            <w:lang w:eastAsia="ko-KR"/>
          </w:rPr>
          <w:tab/>
          <w:t xml:space="preserve">set </w:t>
        </w:r>
        <w:r w:rsidRPr="00473F91">
          <w:rPr>
            <w:i/>
            <w:iCs/>
            <w:highlight w:val="yellow"/>
            <w:lang w:eastAsia="ko-KR"/>
          </w:rPr>
          <w:t>R</w:t>
        </w:r>
        <w:r w:rsidRPr="00473F91">
          <w:rPr>
            <w:i/>
            <w:highlight w:val="yellow"/>
            <w:lang w:eastAsia="ko-KR"/>
          </w:rPr>
          <w:t>j</w:t>
        </w:r>
        <w:r w:rsidRPr="00473F91">
          <w:rPr>
            <w:highlight w:val="yellow"/>
            <w:lang w:eastAsia="ko-KR"/>
          </w:rPr>
          <w:t xml:space="preserve"> to the size in bytes for MAC SDUs with remaining time less or equal to D.</w:t>
        </w:r>
      </w:ins>
    </w:p>
    <w:p w14:paraId="55C864C7" w14:textId="77777777" w:rsidR="0057601D" w:rsidRPr="00473F91" w:rsidRDefault="0057601D" w:rsidP="0057601D">
      <w:pPr>
        <w:pStyle w:val="B2"/>
        <w:rPr>
          <w:ins w:id="78" w:author="Richard Tano" w:date="2024-10-03T20:53:00Z"/>
          <w:i/>
          <w:iCs/>
          <w:highlight w:val="yellow"/>
          <w:lang w:eastAsia="ko-KR"/>
        </w:rPr>
      </w:pPr>
      <w:ins w:id="79" w:author="Richard Tano" w:date="2024-10-03T20:53:00Z">
        <w:r w:rsidRPr="00473F91">
          <w:rPr>
            <w:highlight w:val="yellow"/>
            <w:lang w:eastAsia="ko-KR"/>
          </w:rPr>
          <w:t>2&gt;</w:t>
        </w:r>
        <w:r w:rsidRPr="00473F91">
          <w:rPr>
            <w:highlight w:val="yellow"/>
            <w:lang w:eastAsia="ko-KR"/>
          </w:rPr>
          <w:tab/>
          <w:t>adjust priority of logical channel</w:t>
        </w:r>
        <w:r w:rsidRPr="00473F91">
          <w:rPr>
            <w:i/>
            <w:iCs/>
            <w:highlight w:val="yellow"/>
            <w:lang w:eastAsia="ko-KR"/>
          </w:rPr>
          <w:t xml:space="preserve"> j </w:t>
        </w:r>
        <w:r w:rsidRPr="00473F91">
          <w:rPr>
            <w:highlight w:val="yellow"/>
            <w:lang w:eastAsia="ko-KR"/>
          </w:rPr>
          <w:t>to</w:t>
        </w:r>
        <w:r w:rsidRPr="00473F91">
          <w:rPr>
            <w:i/>
            <w:iCs/>
            <w:highlight w:val="yellow"/>
            <w:lang w:eastAsia="ko-KR"/>
          </w:rPr>
          <w:t xml:space="preserve"> timeCriticalPriority</w:t>
        </w:r>
      </w:ins>
    </w:p>
    <w:p w14:paraId="03CF0874" w14:textId="77777777" w:rsidR="0057601D" w:rsidRPr="00473F91" w:rsidRDefault="0057601D" w:rsidP="0057601D">
      <w:pPr>
        <w:pStyle w:val="B1"/>
        <w:numPr>
          <w:ilvl w:val="0"/>
          <w:numId w:val="10"/>
        </w:numPr>
        <w:rPr>
          <w:ins w:id="80" w:author="Richard Tano" w:date="2024-10-03T20:53:00Z"/>
          <w:highlight w:val="yellow"/>
          <w:lang w:eastAsia="ko-KR"/>
        </w:rPr>
      </w:pPr>
      <w:ins w:id="81" w:author="Richard Tano" w:date="2024-10-03T20:53:00Z">
        <w:r w:rsidRPr="00473F91">
          <w:rPr>
            <w:highlight w:val="yellow"/>
            <w:lang w:eastAsia="ko-KR"/>
          </w:rPr>
          <w:t xml:space="preserve">if the value of </w:t>
        </w:r>
        <w:r w:rsidRPr="00473F91">
          <w:rPr>
            <w:i/>
            <w:highlight w:val="yellow"/>
            <w:lang w:eastAsia="ko-KR"/>
          </w:rPr>
          <w:t>D</w:t>
        </w:r>
        <w:r w:rsidRPr="00473F91">
          <w:rPr>
            <w:highlight w:val="yellow"/>
            <w:lang w:eastAsia="ko-KR"/>
          </w:rPr>
          <w:t xml:space="preserve"> is greater than R</w:t>
        </w:r>
        <w:r>
          <w:rPr>
            <w:highlight w:val="yellow"/>
            <w:lang w:eastAsia="ko-KR"/>
          </w:rPr>
          <w:t>E</w:t>
        </w:r>
        <w:r w:rsidRPr="00473F91">
          <w:rPr>
            <w:highlight w:val="yellow"/>
            <w:lang w:eastAsia="ko-KR"/>
          </w:rPr>
          <w:t>TT, where D is the shortest remaining time until discard for any MAC SDU in logical channel j:</w:t>
        </w:r>
      </w:ins>
    </w:p>
    <w:p w14:paraId="3883FBAB" w14:textId="77777777" w:rsidR="0057601D" w:rsidRPr="00473F91" w:rsidRDefault="0057601D" w:rsidP="0057601D">
      <w:pPr>
        <w:pStyle w:val="B2"/>
        <w:ind w:left="284" w:firstLine="283"/>
        <w:rPr>
          <w:ins w:id="82" w:author="Richard Tano" w:date="2024-10-03T20:53:00Z"/>
          <w:highlight w:val="yellow"/>
          <w:lang w:eastAsia="ko-KR"/>
        </w:rPr>
      </w:pPr>
      <w:ins w:id="83" w:author="Richard Tano" w:date="2024-10-03T20:53:00Z">
        <w:r w:rsidRPr="00473F91">
          <w:rPr>
            <w:highlight w:val="yellow"/>
            <w:lang w:eastAsia="ko-KR"/>
          </w:rPr>
          <w:t>2&gt;</w:t>
        </w:r>
        <w:r w:rsidRPr="00473F91">
          <w:rPr>
            <w:highlight w:val="yellow"/>
            <w:lang w:eastAsia="ko-KR"/>
          </w:rPr>
          <w:tab/>
          <w:t xml:space="preserve">set </w:t>
        </w:r>
        <w:r w:rsidRPr="00473F91">
          <w:rPr>
            <w:i/>
            <w:iCs/>
            <w:highlight w:val="yellow"/>
            <w:lang w:eastAsia="ko-KR"/>
          </w:rPr>
          <w:t>R</w:t>
        </w:r>
        <w:r w:rsidRPr="00473F91">
          <w:rPr>
            <w:i/>
            <w:highlight w:val="yellow"/>
            <w:lang w:eastAsia="ko-KR"/>
          </w:rPr>
          <w:t>j</w:t>
        </w:r>
        <w:r w:rsidRPr="00473F91">
          <w:rPr>
            <w:highlight w:val="yellow"/>
            <w:lang w:eastAsia="ko-KR"/>
          </w:rPr>
          <w:t xml:space="preserve"> to zero.</w:t>
        </w:r>
      </w:ins>
    </w:p>
    <w:p w14:paraId="6E9EAF67" w14:textId="039DA9C5" w:rsidR="0057601D" w:rsidRPr="00D57B55" w:rsidRDefault="0057601D" w:rsidP="00D57B55">
      <w:pPr>
        <w:pStyle w:val="B2"/>
        <w:rPr>
          <w:i/>
          <w:iCs/>
          <w:lang w:eastAsia="ko-KR"/>
          <w:rPrChange w:id="84" w:author="Richard Tano" w:date="2024-10-03T20:53:00Z">
            <w:rPr>
              <w:lang w:eastAsia="ko-KR"/>
            </w:rPr>
          </w:rPrChange>
        </w:rPr>
      </w:pPr>
      <w:ins w:id="85" w:author="Richard Tano" w:date="2024-10-03T20:53:00Z">
        <w:r w:rsidRPr="00473F91">
          <w:rPr>
            <w:highlight w:val="yellow"/>
            <w:lang w:eastAsia="ko-KR"/>
          </w:rPr>
          <w:t>2&gt;</w:t>
        </w:r>
        <w:r w:rsidRPr="00473F91">
          <w:rPr>
            <w:highlight w:val="yellow"/>
            <w:lang w:eastAsia="ko-KR"/>
          </w:rPr>
          <w:tab/>
          <w:t>adjust priority of logical channel</w:t>
        </w:r>
        <w:r w:rsidRPr="00473F91">
          <w:rPr>
            <w:i/>
            <w:iCs/>
            <w:highlight w:val="yellow"/>
            <w:lang w:eastAsia="ko-KR"/>
          </w:rPr>
          <w:t xml:space="preserve"> j </w:t>
        </w:r>
        <w:r w:rsidRPr="00473F91">
          <w:rPr>
            <w:highlight w:val="yellow"/>
            <w:lang w:eastAsia="ko-KR"/>
          </w:rPr>
          <w:t>to</w:t>
        </w:r>
        <w:r w:rsidRPr="00473F91">
          <w:rPr>
            <w:i/>
            <w:iCs/>
            <w:highlight w:val="yellow"/>
            <w:lang w:eastAsia="ko-KR"/>
          </w:rPr>
          <w:t xml:space="preserve"> </w:t>
        </w:r>
        <w:r w:rsidRPr="00473F91">
          <w:rPr>
            <w:i/>
            <w:highlight w:val="yellow"/>
            <w:lang w:eastAsia="ko-KR"/>
          </w:rPr>
          <w:t>priority.</w:t>
        </w:r>
      </w:ins>
    </w:p>
    <w:p w14:paraId="26E06F4F" w14:textId="77777777" w:rsidR="006A44E8" w:rsidRPr="003541C3" w:rsidRDefault="006A44E8" w:rsidP="006A44E8">
      <w:pPr>
        <w:pStyle w:val="NO"/>
        <w:rPr>
          <w:lang w:eastAsia="ko-KR"/>
        </w:rPr>
      </w:pPr>
      <w:r w:rsidRPr="003541C3">
        <w:rPr>
          <w:lang w:eastAsia="ko-KR"/>
        </w:rPr>
        <w:lastRenderedPageBreak/>
        <w:t>NOTE:</w:t>
      </w:r>
      <w:r w:rsidRPr="003541C3">
        <w:rPr>
          <w:lang w:eastAsia="ko-KR"/>
        </w:rPr>
        <w:tab/>
        <w:t xml:space="preserve">The exact moment(s) when the UE updates </w:t>
      </w:r>
      <w:r w:rsidRPr="003541C3">
        <w:rPr>
          <w:i/>
          <w:lang w:eastAsia="ko-KR"/>
        </w:rPr>
        <w:t>Bj</w:t>
      </w:r>
      <w:r w:rsidRPr="003541C3">
        <w:rPr>
          <w:lang w:eastAsia="ko-KR"/>
        </w:rPr>
        <w:t xml:space="preserve"> between LCP procedures is up to UE implementation, as long as </w:t>
      </w:r>
      <w:r w:rsidRPr="003541C3">
        <w:rPr>
          <w:i/>
          <w:lang w:eastAsia="ko-KR"/>
        </w:rPr>
        <w:t>Bj</w:t>
      </w:r>
      <w:r w:rsidRPr="003541C3">
        <w:rPr>
          <w:lang w:eastAsia="ko-KR"/>
        </w:rPr>
        <w:t xml:space="preserve"> is up to date at the time when a grant is processed by LCP.</w:t>
      </w:r>
    </w:p>
    <w:p w14:paraId="0B1AF275" w14:textId="77777777" w:rsidR="006A44E8" w:rsidRPr="003541C3" w:rsidRDefault="006A44E8" w:rsidP="006A44E8">
      <w:pPr>
        <w:pStyle w:val="Heading5"/>
        <w:rPr>
          <w:lang w:eastAsia="ko-KR"/>
        </w:rPr>
      </w:pPr>
      <w:bookmarkStart w:id="86" w:name="_Toc29239841"/>
      <w:bookmarkStart w:id="87" w:name="_Toc37296200"/>
      <w:bookmarkStart w:id="88" w:name="_Toc46490326"/>
      <w:bookmarkStart w:id="89" w:name="_Toc52752021"/>
      <w:bookmarkStart w:id="90" w:name="_Toc52796483"/>
      <w:bookmarkStart w:id="91" w:name="_Toc155999633"/>
      <w:r w:rsidRPr="003541C3">
        <w:rPr>
          <w:lang w:eastAsia="ko-KR"/>
        </w:rPr>
        <w:t>5.4.3.1.2</w:t>
      </w:r>
      <w:r w:rsidRPr="003541C3">
        <w:rPr>
          <w:lang w:eastAsia="ko-KR"/>
        </w:rPr>
        <w:tab/>
        <w:t>Selection of logical channels</w:t>
      </w:r>
      <w:bookmarkEnd w:id="86"/>
      <w:bookmarkEnd w:id="87"/>
      <w:bookmarkEnd w:id="88"/>
      <w:bookmarkEnd w:id="89"/>
      <w:bookmarkEnd w:id="90"/>
      <w:bookmarkEnd w:id="91"/>
    </w:p>
    <w:p w14:paraId="23D4344B" w14:textId="77777777" w:rsidR="006A44E8" w:rsidRPr="003541C3" w:rsidRDefault="006A44E8" w:rsidP="006A44E8">
      <w:pPr>
        <w:rPr>
          <w:lang w:eastAsia="ko-KR"/>
        </w:rPr>
      </w:pPr>
      <w:r w:rsidRPr="003541C3">
        <w:rPr>
          <w:lang w:eastAsia="ko-KR"/>
        </w:rPr>
        <w:t>The MAC entity shall, when a new transmission is performed:</w:t>
      </w:r>
    </w:p>
    <w:p w14:paraId="1EE6E728" w14:textId="77777777" w:rsidR="006A44E8" w:rsidRPr="003541C3" w:rsidRDefault="006A44E8" w:rsidP="006A44E8">
      <w:pPr>
        <w:pStyle w:val="B1"/>
        <w:rPr>
          <w:lang w:eastAsia="ko-KR"/>
        </w:rPr>
      </w:pPr>
      <w:r w:rsidRPr="003541C3">
        <w:rPr>
          <w:lang w:eastAsia="ko-KR"/>
        </w:rPr>
        <w:t>1&gt;</w:t>
      </w:r>
      <w:r w:rsidRPr="003541C3">
        <w:rPr>
          <w:lang w:eastAsia="ko-KR"/>
        </w:rPr>
        <w:tab/>
        <w:t>select the logical channels for each UL grant that satisfy all the following conditions:</w:t>
      </w:r>
    </w:p>
    <w:p w14:paraId="1B3EAF11" w14:textId="77777777" w:rsidR="006A44E8" w:rsidRPr="003541C3" w:rsidRDefault="006A44E8" w:rsidP="006A44E8">
      <w:pPr>
        <w:pStyle w:val="B2"/>
        <w:rPr>
          <w:lang w:eastAsia="ko-KR"/>
        </w:rPr>
      </w:pPr>
      <w:r w:rsidRPr="003541C3">
        <w:rPr>
          <w:lang w:eastAsia="ko-KR"/>
        </w:rPr>
        <w:t>2&gt;</w:t>
      </w:r>
      <w:r w:rsidRPr="003541C3">
        <w:rPr>
          <w:lang w:eastAsia="ko-KR"/>
        </w:rPr>
        <w:tab/>
        <w:t xml:space="preserve">the set of allowed Subcarrier Spacing index values in </w:t>
      </w:r>
      <w:r w:rsidRPr="003541C3">
        <w:rPr>
          <w:i/>
          <w:lang w:eastAsia="ko-KR"/>
        </w:rPr>
        <w:t>allowedSCS-List</w:t>
      </w:r>
      <w:r w:rsidRPr="003541C3">
        <w:rPr>
          <w:lang w:eastAsia="ko-KR"/>
        </w:rPr>
        <w:t>, if configured, includes the Subcarrier Spacing index associated to the UL grant; and</w:t>
      </w:r>
    </w:p>
    <w:p w14:paraId="4ECEE83B"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maxPUSCH-Duration</w:t>
      </w:r>
      <w:r w:rsidRPr="003541C3">
        <w:rPr>
          <w:lang w:eastAsia="ko-KR"/>
        </w:rPr>
        <w:t>, if configured, is larger than or equal to the PUSCH transmission duration associated to the UL grant; and</w:t>
      </w:r>
    </w:p>
    <w:p w14:paraId="72AFFD17"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UL grant is a Configured Grant Type 1; and</w:t>
      </w:r>
    </w:p>
    <w:p w14:paraId="648D5D81"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allowedServingCells</w:t>
      </w:r>
      <w:r w:rsidRPr="003541C3">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1E490B56"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allowedCG-List</w:t>
      </w:r>
      <w:r w:rsidRPr="003541C3">
        <w:rPr>
          <w:lang w:eastAsia="ko-KR"/>
        </w:rPr>
        <w:t>, if configured, includes the configured grant index associated to the UL grant; and</w:t>
      </w:r>
    </w:p>
    <w:p w14:paraId="7344A42D" w14:textId="77777777" w:rsidR="006A44E8" w:rsidRPr="003541C3" w:rsidRDefault="006A44E8" w:rsidP="006A44E8">
      <w:pPr>
        <w:pStyle w:val="B2"/>
        <w:rPr>
          <w:rFonts w:eastAsia="Malgun Gothic"/>
          <w:lang w:eastAsia="ko-KR"/>
        </w:rPr>
      </w:pPr>
      <w:r w:rsidRPr="003541C3">
        <w:rPr>
          <w:lang w:eastAsia="ko-KR"/>
        </w:rPr>
        <w:t>2&gt;</w:t>
      </w:r>
      <w:r w:rsidRPr="003541C3">
        <w:rPr>
          <w:lang w:eastAsia="ko-KR"/>
        </w:rPr>
        <w:tab/>
      </w:r>
      <w:r w:rsidRPr="003541C3">
        <w:rPr>
          <w:i/>
        </w:rPr>
        <w:t>allowedPHY-PriorityIndex</w:t>
      </w:r>
      <w:r w:rsidRPr="003541C3">
        <w:rPr>
          <w:lang w:eastAsia="ko-KR"/>
        </w:rPr>
        <w:t>, if configured, includes the priority index (as specified in clause 9 of TS 38.213 [6]) associated to the dynamic UL grant; and</w:t>
      </w:r>
    </w:p>
    <w:p w14:paraId="2B5B4C8F"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iCs/>
        </w:rPr>
        <w:t>allowedHARQ-mode</w:t>
      </w:r>
      <w:r w:rsidRPr="003541C3">
        <w:rPr>
          <w:lang w:eastAsia="ko-KR"/>
        </w:rPr>
        <w:t>, if configured, includes the allowed UL HARQ mode for the HARQ process associated to the UL grant.</w:t>
      </w:r>
    </w:p>
    <w:p w14:paraId="6894C750" w14:textId="77777777" w:rsidR="006A44E8" w:rsidRPr="003541C3" w:rsidRDefault="006A44E8" w:rsidP="006A44E8">
      <w:pPr>
        <w:pStyle w:val="NO"/>
        <w:rPr>
          <w:lang w:eastAsia="ko-KR"/>
        </w:rPr>
      </w:pPr>
      <w:r w:rsidRPr="003541C3">
        <w:rPr>
          <w:lang w:eastAsia="ko-KR"/>
        </w:rPr>
        <w:t>NOTE:</w:t>
      </w:r>
      <w:r w:rsidRPr="003541C3">
        <w:rPr>
          <w:lang w:eastAsia="ko-KR"/>
        </w:rPr>
        <w:tab/>
        <w:t>The Subcarrier Spacing index, PUSCH transmission duration, Cell information,</w:t>
      </w:r>
      <w:r w:rsidRPr="003541C3">
        <w:rPr>
          <w:rFonts w:eastAsia="Malgun Gothic"/>
          <w:lang w:eastAsia="ko-KR"/>
        </w:rPr>
        <w:t xml:space="preserve"> and priority index</w:t>
      </w:r>
      <w:r w:rsidRPr="003541C3">
        <w:rPr>
          <w:lang w:eastAsia="ko-KR"/>
        </w:rPr>
        <w:t xml:space="preserve"> are included in Uplink transmission information received from lower layers for the corresponding scheduled uplink transmission.</w:t>
      </w:r>
    </w:p>
    <w:p w14:paraId="2EAF3F33" w14:textId="77777777" w:rsidR="006A44E8" w:rsidRPr="003541C3" w:rsidRDefault="006A44E8" w:rsidP="006A44E8">
      <w:pPr>
        <w:pStyle w:val="Heading5"/>
        <w:rPr>
          <w:lang w:eastAsia="ko-KR"/>
        </w:rPr>
      </w:pPr>
      <w:bookmarkStart w:id="92" w:name="_Toc29239842"/>
      <w:bookmarkStart w:id="93" w:name="_Toc37296201"/>
      <w:bookmarkStart w:id="94" w:name="_Toc46490327"/>
      <w:bookmarkStart w:id="95" w:name="_Toc52752022"/>
      <w:bookmarkStart w:id="96" w:name="_Toc52796484"/>
      <w:bookmarkStart w:id="97" w:name="_Toc155999634"/>
      <w:r w:rsidRPr="003541C3">
        <w:rPr>
          <w:lang w:eastAsia="ko-KR"/>
        </w:rPr>
        <w:t>5.4.3.1.3</w:t>
      </w:r>
      <w:r w:rsidRPr="003541C3">
        <w:rPr>
          <w:lang w:eastAsia="ko-KR"/>
        </w:rPr>
        <w:tab/>
        <w:t>Allocation of resources</w:t>
      </w:r>
      <w:bookmarkEnd w:id="92"/>
      <w:bookmarkEnd w:id="93"/>
      <w:bookmarkEnd w:id="94"/>
      <w:bookmarkEnd w:id="95"/>
      <w:bookmarkEnd w:id="96"/>
      <w:bookmarkEnd w:id="97"/>
    </w:p>
    <w:p w14:paraId="14185A07" w14:textId="77777777" w:rsidR="006A44E8" w:rsidRPr="003541C3" w:rsidRDefault="006A44E8" w:rsidP="006A44E8">
      <w:pPr>
        <w:rPr>
          <w:lang w:eastAsia="ko-KR"/>
        </w:rPr>
      </w:pPr>
      <w:r w:rsidRPr="003541C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541C3">
        <w:t xml:space="preserve"> </w:t>
      </w:r>
      <w:r w:rsidRPr="003541C3">
        <w:rPr>
          <w:lang w:eastAsia="ko-KR"/>
        </w:rPr>
        <w:t>The source MAC entity shall select only the logical channel(s) corresponding to DAPS DRB(s) during DAPS handover.</w:t>
      </w:r>
    </w:p>
    <w:p w14:paraId="05427180" w14:textId="77777777" w:rsidR="006A44E8" w:rsidRPr="003541C3" w:rsidRDefault="006A44E8" w:rsidP="006A44E8">
      <w:pPr>
        <w:rPr>
          <w:lang w:eastAsia="ko-KR"/>
        </w:rPr>
      </w:pPr>
      <w:r w:rsidRPr="003541C3">
        <w:rPr>
          <w:lang w:eastAsia="ko-KR"/>
        </w:rPr>
        <w:t>The MAC entity shall, when a new transmission is performed:</w:t>
      </w:r>
    </w:p>
    <w:p w14:paraId="6108DC64" w14:textId="77777777" w:rsidR="006A44E8" w:rsidRPr="003541C3" w:rsidRDefault="006A44E8" w:rsidP="006A44E8">
      <w:pPr>
        <w:pStyle w:val="B1"/>
        <w:rPr>
          <w:lang w:eastAsia="ko-KR"/>
        </w:rPr>
      </w:pPr>
      <w:r w:rsidRPr="003541C3">
        <w:rPr>
          <w:lang w:eastAsia="ko-KR"/>
        </w:rPr>
        <w:t>1&gt;</w:t>
      </w:r>
      <w:r w:rsidRPr="003541C3">
        <w:rPr>
          <w:lang w:eastAsia="ko-KR"/>
        </w:rPr>
        <w:tab/>
        <w:t>allocate resources to the logical channels as follows:</w:t>
      </w:r>
    </w:p>
    <w:p w14:paraId="2BFBDE91" w14:textId="74F83F42" w:rsidR="006A44E8" w:rsidRPr="003541C3" w:rsidRDefault="006A44E8" w:rsidP="006A44E8">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5.4.3.1.2</w:t>
      </w:r>
      <w:r w:rsidRPr="003541C3">
        <w:rPr>
          <w:noProof/>
          <w:lang w:eastAsia="ko-KR"/>
        </w:rPr>
        <w:t xml:space="preserve"> for the UL grant </w:t>
      </w:r>
      <w:r w:rsidRPr="003541C3">
        <w:rPr>
          <w:noProof/>
        </w:rPr>
        <w:t xml:space="preserve">with </w:t>
      </w:r>
      <w:r w:rsidRPr="003541C3">
        <w:rPr>
          <w:i/>
          <w:noProof/>
        </w:rPr>
        <w:t>Bj</w:t>
      </w:r>
      <w:r w:rsidRPr="003541C3">
        <w:rPr>
          <w:noProof/>
        </w:rPr>
        <w:t xml:space="preserve"> &gt; 0 </w:t>
      </w:r>
      <w:ins w:id="98" w:author="Richard Tano" w:date="2024-10-03T20:53:00Z">
        <w:r w:rsidR="00D57B55" w:rsidRPr="00473F91">
          <w:rPr>
            <w:noProof/>
            <w:highlight w:val="yellow"/>
          </w:rPr>
          <w:t xml:space="preserve">or </w:t>
        </w:r>
        <w:r w:rsidR="00D57B55" w:rsidRPr="00473F91">
          <w:rPr>
            <w:i/>
            <w:noProof/>
            <w:highlight w:val="yellow"/>
          </w:rPr>
          <w:t>Rj</w:t>
        </w:r>
        <w:r w:rsidR="00D57B55" w:rsidRPr="00473F91">
          <w:rPr>
            <w:noProof/>
            <w:highlight w:val="yellow"/>
          </w:rPr>
          <w:t xml:space="preserve"> &gt; 0</w:t>
        </w:r>
        <w:r w:rsidR="00D57B55" w:rsidRPr="003541C3">
          <w:rPr>
            <w:noProof/>
          </w:rPr>
          <w:t xml:space="preserve"> </w:t>
        </w:r>
      </w:ins>
      <w:r w:rsidRPr="003541C3">
        <w:rPr>
          <w:noProof/>
        </w:rPr>
        <w:t xml:space="preserve">are allocated resources in a decreasing priority order. If the PBR of a logical channel is set to </w:t>
      </w:r>
      <w:r w:rsidRPr="003541C3">
        <w:rPr>
          <w:i/>
          <w:noProof/>
        </w:rPr>
        <w:t>infinity</w:t>
      </w:r>
      <w:r w:rsidRPr="003541C3">
        <w:rPr>
          <w:noProof/>
        </w:rPr>
        <w:t>, the MAC entity shall allocate resources for all the data that is available for transmission on the logical channel before meeting the PBR of the lower priority logical channel(s);</w:t>
      </w:r>
    </w:p>
    <w:p w14:paraId="78962C46" w14:textId="77777777" w:rsidR="006A44E8" w:rsidRDefault="006A44E8" w:rsidP="006A44E8">
      <w:pPr>
        <w:pStyle w:val="B2"/>
        <w:rPr>
          <w:noProof/>
        </w:rPr>
      </w:pPr>
      <w:r w:rsidRPr="003541C3">
        <w:rPr>
          <w:noProof/>
          <w:lang w:eastAsia="ko-KR"/>
        </w:rPr>
        <w:t>2&gt;</w:t>
      </w:r>
      <w:r w:rsidRPr="003541C3">
        <w:rPr>
          <w:noProof/>
        </w:rPr>
        <w:tab/>
        <w:t xml:space="preserve">decrement </w:t>
      </w:r>
      <w:r w:rsidRPr="003541C3">
        <w:rPr>
          <w:i/>
          <w:noProof/>
        </w:rPr>
        <w:t>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54E4A890" w14:textId="3874C6E3" w:rsidR="00E469F8" w:rsidRDefault="00E469F8" w:rsidP="00E469F8">
      <w:pPr>
        <w:pStyle w:val="B2"/>
        <w:rPr>
          <w:noProof/>
        </w:rPr>
      </w:pPr>
      <w:ins w:id="99" w:author="Richard Tano" w:date="2024-10-03T20:54:00Z">
        <w:r w:rsidRPr="00473F91">
          <w:rPr>
            <w:noProof/>
            <w:highlight w:val="yellow"/>
            <w:lang w:eastAsia="ko-KR"/>
          </w:rPr>
          <w:t xml:space="preserve">2&gt; </w:t>
        </w:r>
        <w:r w:rsidRPr="00473F91">
          <w:rPr>
            <w:noProof/>
            <w:highlight w:val="yellow"/>
          </w:rPr>
          <w:t xml:space="preserve">decrement </w:t>
        </w:r>
        <w:r w:rsidRPr="00473F91">
          <w:rPr>
            <w:i/>
            <w:noProof/>
            <w:highlight w:val="yellow"/>
          </w:rPr>
          <w:t>Rj</w:t>
        </w:r>
        <w:r w:rsidRPr="00473F91">
          <w:rPr>
            <w:noProof/>
            <w:highlight w:val="yellow"/>
          </w:rPr>
          <w:t xml:space="preserve"> by the total size of MAC SDUs with remaining time less or equal to D served to logical channel </w:t>
        </w:r>
        <w:r w:rsidRPr="00473F91">
          <w:rPr>
            <w:i/>
            <w:highlight w:val="yellow"/>
          </w:rPr>
          <w:t>j</w:t>
        </w:r>
        <w:r w:rsidRPr="00473F91">
          <w:rPr>
            <w:noProof/>
            <w:highlight w:val="yellow"/>
          </w:rPr>
          <w:t xml:space="preserve"> </w:t>
        </w:r>
        <w:r w:rsidRPr="00473F91">
          <w:rPr>
            <w:noProof/>
            <w:highlight w:val="yellow"/>
            <w:lang w:eastAsia="ko-KR"/>
          </w:rPr>
          <w:t>above</w:t>
        </w:r>
        <w:r w:rsidRPr="00473F91">
          <w:rPr>
            <w:noProof/>
            <w:highlight w:val="yellow"/>
          </w:rPr>
          <w:t>;</w:t>
        </w:r>
      </w:ins>
    </w:p>
    <w:p w14:paraId="51355B4A" w14:textId="77777777" w:rsidR="006A44E8" w:rsidRPr="003541C3" w:rsidRDefault="006A44E8" w:rsidP="006A44E8">
      <w:pPr>
        <w:pStyle w:val="B2"/>
        <w:rPr>
          <w:noProof/>
        </w:rPr>
      </w:pPr>
      <w:r w:rsidRPr="003541C3">
        <w:rPr>
          <w:noProof/>
          <w:lang w:eastAsia="ko-KR"/>
        </w:rPr>
        <w:t>2&gt;</w:t>
      </w:r>
      <w:r w:rsidRPr="003541C3">
        <w:rPr>
          <w:noProof/>
        </w:rPr>
        <w:tab/>
        <w:t xml:space="preserve">if any resources remain, all the logical channels selected in clause 5.4.3.1.2 are served in a strict decreasing priority order (regardless of the value of </w:t>
      </w:r>
      <w:r w:rsidRPr="003541C3">
        <w:rPr>
          <w:i/>
          <w:noProof/>
        </w:rPr>
        <w:t>Bj</w:t>
      </w:r>
      <w:r w:rsidRPr="003541C3">
        <w:rPr>
          <w:noProof/>
        </w:rPr>
        <w:t>) until either the data for that logical channel or the UL grant is exhausted, whichever comes first. Logical channels configured with equal priority should be served equally.</w:t>
      </w:r>
    </w:p>
    <w:p w14:paraId="06FBF9A8" w14:textId="77777777" w:rsidR="006A44E8" w:rsidRPr="003541C3" w:rsidRDefault="006A44E8" w:rsidP="006A44E8">
      <w:pPr>
        <w:pStyle w:val="NO"/>
        <w:rPr>
          <w:lang w:eastAsia="ko-KR"/>
        </w:rPr>
      </w:pPr>
      <w:r w:rsidRPr="003541C3">
        <w:rPr>
          <w:lang w:eastAsia="ko-KR"/>
        </w:rPr>
        <w:t>NOTE 1:</w:t>
      </w:r>
      <w:r w:rsidRPr="003541C3">
        <w:rPr>
          <w:lang w:eastAsia="ko-KR"/>
        </w:rPr>
        <w:tab/>
        <w:t xml:space="preserve">The value of </w:t>
      </w:r>
      <w:r w:rsidRPr="003541C3">
        <w:rPr>
          <w:i/>
          <w:lang w:eastAsia="ko-KR"/>
        </w:rPr>
        <w:t>Bj</w:t>
      </w:r>
      <w:r w:rsidRPr="003541C3">
        <w:t xml:space="preserve"> </w:t>
      </w:r>
      <w:r w:rsidRPr="003541C3">
        <w:rPr>
          <w:lang w:eastAsia="ko-KR"/>
        </w:rPr>
        <w:t>can be negative.</w:t>
      </w:r>
    </w:p>
    <w:p w14:paraId="647BCFDC" w14:textId="77777777" w:rsidR="00FA028F" w:rsidRPr="00FA028F" w:rsidRDefault="00FA028F" w:rsidP="00FA028F"/>
    <w:sectPr w:rsidR="00FA028F" w:rsidRPr="00FA028F" w:rsidSect="002C5D2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CFAA" w14:textId="77777777" w:rsidR="004D75B1" w:rsidRPr="007B4B4C" w:rsidRDefault="004D75B1">
      <w:pPr>
        <w:spacing w:after="0"/>
      </w:pPr>
      <w:r w:rsidRPr="007B4B4C">
        <w:separator/>
      </w:r>
    </w:p>
  </w:endnote>
  <w:endnote w:type="continuationSeparator" w:id="0">
    <w:p w14:paraId="39BB95C6" w14:textId="77777777" w:rsidR="004D75B1" w:rsidRPr="007B4B4C" w:rsidRDefault="004D75B1">
      <w:pPr>
        <w:spacing w:after="0"/>
      </w:pPr>
      <w:r w:rsidRPr="007B4B4C">
        <w:continuationSeparator/>
      </w:r>
    </w:p>
  </w:endnote>
  <w:endnote w:type="continuationNotice" w:id="1">
    <w:p w14:paraId="4516CB93" w14:textId="77777777" w:rsidR="004D75B1" w:rsidRPr="007B4B4C" w:rsidRDefault="004D7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16FB" w14:textId="77777777" w:rsidR="004D75B1" w:rsidRPr="007B4B4C" w:rsidRDefault="004D75B1">
      <w:pPr>
        <w:spacing w:after="0"/>
      </w:pPr>
      <w:r w:rsidRPr="007B4B4C">
        <w:separator/>
      </w:r>
    </w:p>
  </w:footnote>
  <w:footnote w:type="continuationSeparator" w:id="0">
    <w:p w14:paraId="3DA8224C" w14:textId="77777777" w:rsidR="004D75B1" w:rsidRPr="007B4B4C" w:rsidRDefault="004D75B1">
      <w:pPr>
        <w:spacing w:after="0"/>
      </w:pPr>
      <w:r w:rsidRPr="007B4B4C">
        <w:continuationSeparator/>
      </w:r>
    </w:p>
  </w:footnote>
  <w:footnote w:type="continuationNotice" w:id="1">
    <w:p w14:paraId="73958E44" w14:textId="77777777" w:rsidR="004D75B1" w:rsidRPr="007B4B4C" w:rsidRDefault="004D7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93A2B7A"/>
    <w:multiLevelType w:val="hybridMultilevel"/>
    <w:tmpl w:val="3D9A98C0"/>
    <w:lvl w:ilvl="0" w:tplc="9180496E">
      <w:start w:val="1"/>
      <w:numFmt w:val="decimal"/>
      <w:lvlText w:val="%1."/>
      <w:lvlJc w:val="left"/>
      <w:pPr>
        <w:ind w:left="1020" w:hanging="360"/>
      </w:pPr>
    </w:lvl>
    <w:lvl w:ilvl="1" w:tplc="785A88AC">
      <w:start w:val="1"/>
      <w:numFmt w:val="decimal"/>
      <w:lvlText w:val="%2."/>
      <w:lvlJc w:val="left"/>
      <w:pPr>
        <w:ind w:left="1020" w:hanging="360"/>
      </w:pPr>
    </w:lvl>
    <w:lvl w:ilvl="2" w:tplc="A41C3020">
      <w:start w:val="1"/>
      <w:numFmt w:val="decimal"/>
      <w:lvlText w:val="%3."/>
      <w:lvlJc w:val="left"/>
      <w:pPr>
        <w:ind w:left="1020" w:hanging="360"/>
      </w:pPr>
    </w:lvl>
    <w:lvl w:ilvl="3" w:tplc="B51EB2AC">
      <w:start w:val="1"/>
      <w:numFmt w:val="decimal"/>
      <w:lvlText w:val="%4."/>
      <w:lvlJc w:val="left"/>
      <w:pPr>
        <w:ind w:left="1020" w:hanging="360"/>
      </w:pPr>
    </w:lvl>
    <w:lvl w:ilvl="4" w:tplc="F814C630">
      <w:start w:val="1"/>
      <w:numFmt w:val="decimal"/>
      <w:lvlText w:val="%5."/>
      <w:lvlJc w:val="left"/>
      <w:pPr>
        <w:ind w:left="1020" w:hanging="360"/>
      </w:pPr>
    </w:lvl>
    <w:lvl w:ilvl="5" w:tplc="A5262040">
      <w:start w:val="1"/>
      <w:numFmt w:val="decimal"/>
      <w:lvlText w:val="%6."/>
      <w:lvlJc w:val="left"/>
      <w:pPr>
        <w:ind w:left="1020" w:hanging="360"/>
      </w:pPr>
    </w:lvl>
    <w:lvl w:ilvl="6" w:tplc="9C9453DA">
      <w:start w:val="1"/>
      <w:numFmt w:val="decimal"/>
      <w:lvlText w:val="%7."/>
      <w:lvlJc w:val="left"/>
      <w:pPr>
        <w:ind w:left="1020" w:hanging="360"/>
      </w:pPr>
    </w:lvl>
    <w:lvl w:ilvl="7" w:tplc="3D5EA9A0">
      <w:start w:val="1"/>
      <w:numFmt w:val="decimal"/>
      <w:lvlText w:val="%8."/>
      <w:lvlJc w:val="left"/>
      <w:pPr>
        <w:ind w:left="1020" w:hanging="360"/>
      </w:pPr>
    </w:lvl>
    <w:lvl w:ilvl="8" w:tplc="CEA4E2B2">
      <w:start w:val="1"/>
      <w:numFmt w:val="decimal"/>
      <w:lvlText w:val="%9."/>
      <w:lvlJc w:val="left"/>
      <w:pPr>
        <w:ind w:left="1020" w:hanging="360"/>
      </w:pPr>
    </w:lvl>
  </w:abstractNum>
  <w:abstractNum w:abstractNumId="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7D4EB4"/>
    <w:multiLevelType w:val="hybridMultilevel"/>
    <w:tmpl w:val="8A902D5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1581443">
    <w:abstractNumId w:val="9"/>
  </w:num>
  <w:num w:numId="2" w16cid:durableId="702096145">
    <w:abstractNumId w:val="4"/>
  </w:num>
  <w:num w:numId="3" w16cid:durableId="61759143">
    <w:abstractNumId w:val="10"/>
  </w:num>
  <w:num w:numId="4" w16cid:durableId="1850019148">
    <w:abstractNumId w:val="7"/>
  </w:num>
  <w:num w:numId="5" w16cid:durableId="1140001079">
    <w:abstractNumId w:val="11"/>
  </w:num>
  <w:num w:numId="6" w16cid:durableId="165101888">
    <w:abstractNumId w:val="2"/>
  </w:num>
  <w:num w:numId="7" w16cid:durableId="492260429">
    <w:abstractNumId w:val="14"/>
  </w:num>
  <w:num w:numId="8" w16cid:durableId="1070926246">
    <w:abstractNumId w:val="13"/>
  </w:num>
  <w:num w:numId="9" w16cid:durableId="1915360599">
    <w:abstractNumId w:val="0"/>
  </w:num>
  <w:num w:numId="10" w16cid:durableId="1441488341">
    <w:abstractNumId w:val="12"/>
  </w:num>
  <w:num w:numId="11" w16cid:durableId="201212560">
    <w:abstractNumId w:val="1"/>
  </w:num>
  <w:num w:numId="12" w16cid:durableId="2095319258">
    <w:abstractNumId w:val="8"/>
  </w:num>
  <w:num w:numId="13" w16cid:durableId="1360010043">
    <w:abstractNumId w:val="6"/>
  </w:num>
  <w:num w:numId="14" w16cid:durableId="635571578">
    <w:abstractNumId w:val="5"/>
  </w:num>
  <w:num w:numId="15" w16cid:durableId="94827301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5"/>
    <w:rsid w:val="0000068B"/>
    <w:rsid w:val="0000091D"/>
    <w:rsid w:val="00000A61"/>
    <w:rsid w:val="00000AB0"/>
    <w:rsid w:val="00000D69"/>
    <w:rsid w:val="00000E60"/>
    <w:rsid w:val="00000ED7"/>
    <w:rsid w:val="00000FFD"/>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6E"/>
    <w:rsid w:val="00004F57"/>
    <w:rsid w:val="0000567F"/>
    <w:rsid w:val="000056EE"/>
    <w:rsid w:val="00005CD0"/>
    <w:rsid w:val="000062D8"/>
    <w:rsid w:val="00006651"/>
    <w:rsid w:val="0000730B"/>
    <w:rsid w:val="00007450"/>
    <w:rsid w:val="0000791A"/>
    <w:rsid w:val="00007AA3"/>
    <w:rsid w:val="00007E49"/>
    <w:rsid w:val="00007E8F"/>
    <w:rsid w:val="00010156"/>
    <w:rsid w:val="00010313"/>
    <w:rsid w:val="000103E4"/>
    <w:rsid w:val="00010536"/>
    <w:rsid w:val="000109D7"/>
    <w:rsid w:val="00010BD2"/>
    <w:rsid w:val="00010C3E"/>
    <w:rsid w:val="00010CDA"/>
    <w:rsid w:val="00011425"/>
    <w:rsid w:val="0001164C"/>
    <w:rsid w:val="0001173B"/>
    <w:rsid w:val="00011CD5"/>
    <w:rsid w:val="00011EC5"/>
    <w:rsid w:val="00011F32"/>
    <w:rsid w:val="00011F9C"/>
    <w:rsid w:val="00012284"/>
    <w:rsid w:val="0001248F"/>
    <w:rsid w:val="000126DE"/>
    <w:rsid w:val="000128B3"/>
    <w:rsid w:val="000128BE"/>
    <w:rsid w:val="0001292F"/>
    <w:rsid w:val="00012B4E"/>
    <w:rsid w:val="000133FD"/>
    <w:rsid w:val="00013757"/>
    <w:rsid w:val="000138A2"/>
    <w:rsid w:val="00013C9F"/>
    <w:rsid w:val="00013FCA"/>
    <w:rsid w:val="0001460C"/>
    <w:rsid w:val="00014970"/>
    <w:rsid w:val="000149B8"/>
    <w:rsid w:val="000149C7"/>
    <w:rsid w:val="00014BCB"/>
    <w:rsid w:val="00014C90"/>
    <w:rsid w:val="00014E77"/>
    <w:rsid w:val="00014FCD"/>
    <w:rsid w:val="000151EB"/>
    <w:rsid w:val="00015221"/>
    <w:rsid w:val="00015289"/>
    <w:rsid w:val="00015613"/>
    <w:rsid w:val="0001596E"/>
    <w:rsid w:val="00015B6E"/>
    <w:rsid w:val="00015CA7"/>
    <w:rsid w:val="00015CFE"/>
    <w:rsid w:val="00015E1F"/>
    <w:rsid w:val="00015ED8"/>
    <w:rsid w:val="00015F92"/>
    <w:rsid w:val="00016189"/>
    <w:rsid w:val="0001651C"/>
    <w:rsid w:val="000168BF"/>
    <w:rsid w:val="00016CEA"/>
    <w:rsid w:val="00017168"/>
    <w:rsid w:val="0001722F"/>
    <w:rsid w:val="00017449"/>
    <w:rsid w:val="00017733"/>
    <w:rsid w:val="00017EF7"/>
    <w:rsid w:val="000206E8"/>
    <w:rsid w:val="00020B88"/>
    <w:rsid w:val="0002199B"/>
    <w:rsid w:val="00021C07"/>
    <w:rsid w:val="00021E50"/>
    <w:rsid w:val="00021F61"/>
    <w:rsid w:val="00022071"/>
    <w:rsid w:val="0002241D"/>
    <w:rsid w:val="00022435"/>
    <w:rsid w:val="0002273C"/>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BF"/>
    <w:rsid w:val="00026599"/>
    <w:rsid w:val="00026AF1"/>
    <w:rsid w:val="00027018"/>
    <w:rsid w:val="000272D2"/>
    <w:rsid w:val="000273A0"/>
    <w:rsid w:val="00027447"/>
    <w:rsid w:val="000274FC"/>
    <w:rsid w:val="000303DD"/>
    <w:rsid w:val="000305EA"/>
    <w:rsid w:val="0003088B"/>
    <w:rsid w:val="00030C54"/>
    <w:rsid w:val="00030C76"/>
    <w:rsid w:val="000310F5"/>
    <w:rsid w:val="00031180"/>
    <w:rsid w:val="00031281"/>
    <w:rsid w:val="000312A4"/>
    <w:rsid w:val="00031470"/>
    <w:rsid w:val="000319A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1F"/>
    <w:rsid w:val="0003508C"/>
    <w:rsid w:val="0003520E"/>
    <w:rsid w:val="000353BC"/>
    <w:rsid w:val="0003540C"/>
    <w:rsid w:val="00035624"/>
    <w:rsid w:val="00035D25"/>
    <w:rsid w:val="00035E33"/>
    <w:rsid w:val="00035FBB"/>
    <w:rsid w:val="000361CF"/>
    <w:rsid w:val="0003639E"/>
    <w:rsid w:val="000363C1"/>
    <w:rsid w:val="0003677F"/>
    <w:rsid w:val="000368E6"/>
    <w:rsid w:val="00036A37"/>
    <w:rsid w:val="00036DE1"/>
    <w:rsid w:val="00036E50"/>
    <w:rsid w:val="00036EA3"/>
    <w:rsid w:val="00037A7E"/>
    <w:rsid w:val="0004001C"/>
    <w:rsid w:val="00040095"/>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EA6"/>
    <w:rsid w:val="00043F81"/>
    <w:rsid w:val="00043F8D"/>
    <w:rsid w:val="0004418E"/>
    <w:rsid w:val="000442E2"/>
    <w:rsid w:val="0004457B"/>
    <w:rsid w:val="00044AB8"/>
    <w:rsid w:val="00045391"/>
    <w:rsid w:val="00045883"/>
    <w:rsid w:val="00045D3C"/>
    <w:rsid w:val="00045EC0"/>
    <w:rsid w:val="0004615B"/>
    <w:rsid w:val="0004643E"/>
    <w:rsid w:val="00046C82"/>
    <w:rsid w:val="00046D3E"/>
    <w:rsid w:val="00046D4C"/>
    <w:rsid w:val="00046E54"/>
    <w:rsid w:val="0004715C"/>
    <w:rsid w:val="000473C6"/>
    <w:rsid w:val="00047429"/>
    <w:rsid w:val="0004765D"/>
    <w:rsid w:val="00047740"/>
    <w:rsid w:val="00047985"/>
    <w:rsid w:val="00047DE4"/>
    <w:rsid w:val="00050319"/>
    <w:rsid w:val="00050392"/>
    <w:rsid w:val="000504AE"/>
    <w:rsid w:val="00050563"/>
    <w:rsid w:val="00050C84"/>
    <w:rsid w:val="00050E39"/>
    <w:rsid w:val="00050EA3"/>
    <w:rsid w:val="00050EC7"/>
    <w:rsid w:val="000514F7"/>
    <w:rsid w:val="00051754"/>
    <w:rsid w:val="000517E2"/>
    <w:rsid w:val="000517F2"/>
    <w:rsid w:val="00051834"/>
    <w:rsid w:val="00051958"/>
    <w:rsid w:val="00051AC9"/>
    <w:rsid w:val="00051CAC"/>
    <w:rsid w:val="00052291"/>
    <w:rsid w:val="0005240D"/>
    <w:rsid w:val="00052615"/>
    <w:rsid w:val="000526C8"/>
    <w:rsid w:val="00052DEB"/>
    <w:rsid w:val="00052E32"/>
    <w:rsid w:val="00052E6A"/>
    <w:rsid w:val="0005309E"/>
    <w:rsid w:val="000533BC"/>
    <w:rsid w:val="00053648"/>
    <w:rsid w:val="0005367B"/>
    <w:rsid w:val="0005368C"/>
    <w:rsid w:val="000536B7"/>
    <w:rsid w:val="000537DC"/>
    <w:rsid w:val="000538CE"/>
    <w:rsid w:val="000538EA"/>
    <w:rsid w:val="00053A18"/>
    <w:rsid w:val="00053B15"/>
    <w:rsid w:val="00053C5D"/>
    <w:rsid w:val="00054010"/>
    <w:rsid w:val="00054480"/>
    <w:rsid w:val="000545A3"/>
    <w:rsid w:val="0005464F"/>
    <w:rsid w:val="000547D3"/>
    <w:rsid w:val="000547E1"/>
    <w:rsid w:val="00054A22"/>
    <w:rsid w:val="0005521C"/>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356"/>
    <w:rsid w:val="00057574"/>
    <w:rsid w:val="00057659"/>
    <w:rsid w:val="00057691"/>
    <w:rsid w:val="00057AD2"/>
    <w:rsid w:val="00057B16"/>
    <w:rsid w:val="000602A5"/>
    <w:rsid w:val="000607B0"/>
    <w:rsid w:val="00060806"/>
    <w:rsid w:val="0006088A"/>
    <w:rsid w:val="000609B1"/>
    <w:rsid w:val="00060B35"/>
    <w:rsid w:val="00060C30"/>
    <w:rsid w:val="00061227"/>
    <w:rsid w:val="00061481"/>
    <w:rsid w:val="00061676"/>
    <w:rsid w:val="00061906"/>
    <w:rsid w:val="0006204C"/>
    <w:rsid w:val="000625B3"/>
    <w:rsid w:val="000627E3"/>
    <w:rsid w:val="00062CF0"/>
    <w:rsid w:val="00062E34"/>
    <w:rsid w:val="000630CF"/>
    <w:rsid w:val="000631CB"/>
    <w:rsid w:val="00063756"/>
    <w:rsid w:val="00063B9E"/>
    <w:rsid w:val="00063DD5"/>
    <w:rsid w:val="00063DDE"/>
    <w:rsid w:val="00063E03"/>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9AC"/>
    <w:rsid w:val="00070B8B"/>
    <w:rsid w:val="0007103F"/>
    <w:rsid w:val="00071057"/>
    <w:rsid w:val="000710FB"/>
    <w:rsid w:val="0007117C"/>
    <w:rsid w:val="000713DF"/>
    <w:rsid w:val="0007145F"/>
    <w:rsid w:val="000718EC"/>
    <w:rsid w:val="00071C35"/>
    <w:rsid w:val="00071DD3"/>
    <w:rsid w:val="0007230C"/>
    <w:rsid w:val="00072316"/>
    <w:rsid w:val="0007255E"/>
    <w:rsid w:val="00072E90"/>
    <w:rsid w:val="00073246"/>
    <w:rsid w:val="0007351E"/>
    <w:rsid w:val="00073691"/>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1F5"/>
    <w:rsid w:val="00080294"/>
    <w:rsid w:val="00080433"/>
    <w:rsid w:val="00080512"/>
    <w:rsid w:val="000809C0"/>
    <w:rsid w:val="00080B3E"/>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18"/>
    <w:rsid w:val="000834D1"/>
    <w:rsid w:val="0008350B"/>
    <w:rsid w:val="000835EA"/>
    <w:rsid w:val="0008379B"/>
    <w:rsid w:val="00083A7E"/>
    <w:rsid w:val="00083B22"/>
    <w:rsid w:val="00083C4D"/>
    <w:rsid w:val="00083C59"/>
    <w:rsid w:val="00083D00"/>
    <w:rsid w:val="00083EA8"/>
    <w:rsid w:val="0008464B"/>
    <w:rsid w:val="00084829"/>
    <w:rsid w:val="00084B80"/>
    <w:rsid w:val="000850E4"/>
    <w:rsid w:val="000854AE"/>
    <w:rsid w:val="0008552D"/>
    <w:rsid w:val="00085716"/>
    <w:rsid w:val="00085726"/>
    <w:rsid w:val="00085A33"/>
    <w:rsid w:val="00085AFB"/>
    <w:rsid w:val="00085C44"/>
    <w:rsid w:val="00085D28"/>
    <w:rsid w:val="000861F1"/>
    <w:rsid w:val="00086332"/>
    <w:rsid w:val="000865F4"/>
    <w:rsid w:val="00086839"/>
    <w:rsid w:val="00086B01"/>
    <w:rsid w:val="00086C38"/>
    <w:rsid w:val="00086E5C"/>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9E2"/>
    <w:rsid w:val="00091EC7"/>
    <w:rsid w:val="000920F6"/>
    <w:rsid w:val="00092879"/>
    <w:rsid w:val="000929C5"/>
    <w:rsid w:val="000929ED"/>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4D7"/>
    <w:rsid w:val="00094708"/>
    <w:rsid w:val="00094B54"/>
    <w:rsid w:val="000952D3"/>
    <w:rsid w:val="000953C5"/>
    <w:rsid w:val="00095807"/>
    <w:rsid w:val="00095BB0"/>
    <w:rsid w:val="00095C80"/>
    <w:rsid w:val="00095D2C"/>
    <w:rsid w:val="00095E61"/>
    <w:rsid w:val="00095EE0"/>
    <w:rsid w:val="00096367"/>
    <w:rsid w:val="00096601"/>
    <w:rsid w:val="00096AC1"/>
    <w:rsid w:val="00096B16"/>
    <w:rsid w:val="00096CBF"/>
    <w:rsid w:val="00096F06"/>
    <w:rsid w:val="00096FD5"/>
    <w:rsid w:val="00097024"/>
    <w:rsid w:val="000972D9"/>
    <w:rsid w:val="00097470"/>
    <w:rsid w:val="000974B4"/>
    <w:rsid w:val="00097556"/>
    <w:rsid w:val="00097892"/>
    <w:rsid w:val="000978B8"/>
    <w:rsid w:val="000A03AD"/>
    <w:rsid w:val="000A0A27"/>
    <w:rsid w:val="000A0D34"/>
    <w:rsid w:val="000A1435"/>
    <w:rsid w:val="000A14AD"/>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A7C"/>
    <w:rsid w:val="000A2D2E"/>
    <w:rsid w:val="000A33FD"/>
    <w:rsid w:val="000A3699"/>
    <w:rsid w:val="000A3E4E"/>
    <w:rsid w:val="000A40B9"/>
    <w:rsid w:val="000A45D4"/>
    <w:rsid w:val="000A4958"/>
    <w:rsid w:val="000A4C66"/>
    <w:rsid w:val="000A4C87"/>
    <w:rsid w:val="000A51CA"/>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D9E"/>
    <w:rsid w:val="000A7E76"/>
    <w:rsid w:val="000B000E"/>
    <w:rsid w:val="000B089E"/>
    <w:rsid w:val="000B0A38"/>
    <w:rsid w:val="000B0B06"/>
    <w:rsid w:val="000B0E74"/>
    <w:rsid w:val="000B1150"/>
    <w:rsid w:val="000B11FD"/>
    <w:rsid w:val="000B12CF"/>
    <w:rsid w:val="000B13D1"/>
    <w:rsid w:val="000B19A6"/>
    <w:rsid w:val="000B1C30"/>
    <w:rsid w:val="000B1F8F"/>
    <w:rsid w:val="000B1FA4"/>
    <w:rsid w:val="000B2189"/>
    <w:rsid w:val="000B2274"/>
    <w:rsid w:val="000B2331"/>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6A8"/>
    <w:rsid w:val="000B5A11"/>
    <w:rsid w:val="000B5F13"/>
    <w:rsid w:val="000B62E8"/>
    <w:rsid w:val="000B631A"/>
    <w:rsid w:val="000B63BE"/>
    <w:rsid w:val="000B63F4"/>
    <w:rsid w:val="000B6415"/>
    <w:rsid w:val="000B654D"/>
    <w:rsid w:val="000B6892"/>
    <w:rsid w:val="000B6921"/>
    <w:rsid w:val="000B6DB7"/>
    <w:rsid w:val="000B6FBF"/>
    <w:rsid w:val="000B71A6"/>
    <w:rsid w:val="000B730D"/>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F63"/>
    <w:rsid w:val="000C157F"/>
    <w:rsid w:val="000C17BC"/>
    <w:rsid w:val="000C183C"/>
    <w:rsid w:val="000C19B7"/>
    <w:rsid w:val="000C1D5C"/>
    <w:rsid w:val="000C2040"/>
    <w:rsid w:val="000C2783"/>
    <w:rsid w:val="000C2809"/>
    <w:rsid w:val="000C2944"/>
    <w:rsid w:val="000C2C5D"/>
    <w:rsid w:val="000C2EF9"/>
    <w:rsid w:val="000C30FB"/>
    <w:rsid w:val="000C319C"/>
    <w:rsid w:val="000C391A"/>
    <w:rsid w:val="000C3A7C"/>
    <w:rsid w:val="000C44BA"/>
    <w:rsid w:val="000C451F"/>
    <w:rsid w:val="000C4554"/>
    <w:rsid w:val="000C46D9"/>
    <w:rsid w:val="000C4EB8"/>
    <w:rsid w:val="000C4F33"/>
    <w:rsid w:val="000C50E1"/>
    <w:rsid w:val="000C5239"/>
    <w:rsid w:val="000C5402"/>
    <w:rsid w:val="000C59A8"/>
    <w:rsid w:val="000C5CBE"/>
    <w:rsid w:val="000C5F94"/>
    <w:rsid w:val="000C6050"/>
    <w:rsid w:val="000C6100"/>
    <w:rsid w:val="000C647E"/>
    <w:rsid w:val="000C6598"/>
    <w:rsid w:val="000C68F6"/>
    <w:rsid w:val="000C6A30"/>
    <w:rsid w:val="000C6AD6"/>
    <w:rsid w:val="000C7315"/>
    <w:rsid w:val="000C7399"/>
    <w:rsid w:val="000C7493"/>
    <w:rsid w:val="000C75ED"/>
    <w:rsid w:val="000C7654"/>
    <w:rsid w:val="000C7737"/>
    <w:rsid w:val="000C7810"/>
    <w:rsid w:val="000C7A55"/>
    <w:rsid w:val="000C7E28"/>
    <w:rsid w:val="000C7E4D"/>
    <w:rsid w:val="000C7EB2"/>
    <w:rsid w:val="000D05BC"/>
    <w:rsid w:val="000D06AF"/>
    <w:rsid w:val="000D076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D41"/>
    <w:rsid w:val="000D3EE3"/>
    <w:rsid w:val="000D43E8"/>
    <w:rsid w:val="000D54AB"/>
    <w:rsid w:val="000D557A"/>
    <w:rsid w:val="000D5659"/>
    <w:rsid w:val="000D5712"/>
    <w:rsid w:val="000D58AB"/>
    <w:rsid w:val="000D5A4C"/>
    <w:rsid w:val="000D5C7A"/>
    <w:rsid w:val="000D6437"/>
    <w:rsid w:val="000D6501"/>
    <w:rsid w:val="000D669D"/>
    <w:rsid w:val="000D66CA"/>
    <w:rsid w:val="000D679A"/>
    <w:rsid w:val="000D6863"/>
    <w:rsid w:val="000D6B8C"/>
    <w:rsid w:val="000D744D"/>
    <w:rsid w:val="000D7A08"/>
    <w:rsid w:val="000D7C2E"/>
    <w:rsid w:val="000D7C35"/>
    <w:rsid w:val="000D7D06"/>
    <w:rsid w:val="000D7D0C"/>
    <w:rsid w:val="000D7D6C"/>
    <w:rsid w:val="000D7F1B"/>
    <w:rsid w:val="000E01EC"/>
    <w:rsid w:val="000E0350"/>
    <w:rsid w:val="000E08F8"/>
    <w:rsid w:val="000E0A21"/>
    <w:rsid w:val="000E0A42"/>
    <w:rsid w:val="000E0A9D"/>
    <w:rsid w:val="000E0B66"/>
    <w:rsid w:val="000E0E18"/>
    <w:rsid w:val="000E103A"/>
    <w:rsid w:val="000E12C3"/>
    <w:rsid w:val="000E15BF"/>
    <w:rsid w:val="000E169B"/>
    <w:rsid w:val="000E1B79"/>
    <w:rsid w:val="000E1C3E"/>
    <w:rsid w:val="000E1CAF"/>
    <w:rsid w:val="000E1EB6"/>
    <w:rsid w:val="000E1F40"/>
    <w:rsid w:val="000E24F4"/>
    <w:rsid w:val="000E2573"/>
    <w:rsid w:val="000E2948"/>
    <w:rsid w:val="000E2BBF"/>
    <w:rsid w:val="000E320E"/>
    <w:rsid w:val="000E3300"/>
    <w:rsid w:val="000E3311"/>
    <w:rsid w:val="000E3546"/>
    <w:rsid w:val="000E35AE"/>
    <w:rsid w:val="000E35CC"/>
    <w:rsid w:val="000E35DC"/>
    <w:rsid w:val="000E3647"/>
    <w:rsid w:val="000E3677"/>
    <w:rsid w:val="000E378A"/>
    <w:rsid w:val="000E3848"/>
    <w:rsid w:val="000E3BE6"/>
    <w:rsid w:val="000E3E4A"/>
    <w:rsid w:val="000E3EAB"/>
    <w:rsid w:val="000E4031"/>
    <w:rsid w:val="000E42F4"/>
    <w:rsid w:val="000E42F8"/>
    <w:rsid w:val="000E4493"/>
    <w:rsid w:val="000E4A1F"/>
    <w:rsid w:val="000E4C11"/>
    <w:rsid w:val="000E4D61"/>
    <w:rsid w:val="000E4EA9"/>
    <w:rsid w:val="000E550B"/>
    <w:rsid w:val="000E5A30"/>
    <w:rsid w:val="000E5B0A"/>
    <w:rsid w:val="000E5C0F"/>
    <w:rsid w:val="000E630F"/>
    <w:rsid w:val="000E66B3"/>
    <w:rsid w:val="000E69FD"/>
    <w:rsid w:val="000E6E48"/>
    <w:rsid w:val="000E759C"/>
    <w:rsid w:val="000E75E1"/>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189"/>
    <w:rsid w:val="000F2958"/>
    <w:rsid w:val="000F2A63"/>
    <w:rsid w:val="000F2B5F"/>
    <w:rsid w:val="000F2C24"/>
    <w:rsid w:val="000F2D94"/>
    <w:rsid w:val="000F2EF5"/>
    <w:rsid w:val="000F33E0"/>
    <w:rsid w:val="000F3B47"/>
    <w:rsid w:val="000F3BD4"/>
    <w:rsid w:val="000F3E18"/>
    <w:rsid w:val="000F422E"/>
    <w:rsid w:val="000F464D"/>
    <w:rsid w:val="000F46A5"/>
    <w:rsid w:val="000F48A5"/>
    <w:rsid w:val="000F4A51"/>
    <w:rsid w:val="000F4BF8"/>
    <w:rsid w:val="000F4E77"/>
    <w:rsid w:val="000F51CB"/>
    <w:rsid w:val="000F53E9"/>
    <w:rsid w:val="000F54BC"/>
    <w:rsid w:val="000F556C"/>
    <w:rsid w:val="000F55B9"/>
    <w:rsid w:val="000F5656"/>
    <w:rsid w:val="000F5A19"/>
    <w:rsid w:val="000F5B77"/>
    <w:rsid w:val="000F5D28"/>
    <w:rsid w:val="000F5DBD"/>
    <w:rsid w:val="000F5DC2"/>
    <w:rsid w:val="000F5EAE"/>
    <w:rsid w:val="000F5FE2"/>
    <w:rsid w:val="000F6132"/>
    <w:rsid w:val="000F621E"/>
    <w:rsid w:val="000F62FB"/>
    <w:rsid w:val="000F689E"/>
    <w:rsid w:val="000F6936"/>
    <w:rsid w:val="000F6A00"/>
    <w:rsid w:val="000F6C17"/>
    <w:rsid w:val="000F70A2"/>
    <w:rsid w:val="000F74AF"/>
    <w:rsid w:val="000F76B1"/>
    <w:rsid w:val="000F7A87"/>
    <w:rsid w:val="000F7D20"/>
    <w:rsid w:val="00100085"/>
    <w:rsid w:val="001000F7"/>
    <w:rsid w:val="00100624"/>
    <w:rsid w:val="00100ADB"/>
    <w:rsid w:val="00100C97"/>
    <w:rsid w:val="00101062"/>
    <w:rsid w:val="001011B2"/>
    <w:rsid w:val="001011DB"/>
    <w:rsid w:val="001012F6"/>
    <w:rsid w:val="00101705"/>
    <w:rsid w:val="00101768"/>
    <w:rsid w:val="001018E9"/>
    <w:rsid w:val="00101E4C"/>
    <w:rsid w:val="001022F4"/>
    <w:rsid w:val="001025FB"/>
    <w:rsid w:val="00102727"/>
    <w:rsid w:val="00102905"/>
    <w:rsid w:val="001031E9"/>
    <w:rsid w:val="00103219"/>
    <w:rsid w:val="00103433"/>
    <w:rsid w:val="00103451"/>
    <w:rsid w:val="00103455"/>
    <w:rsid w:val="001034AE"/>
    <w:rsid w:val="00103896"/>
    <w:rsid w:val="00103AD3"/>
    <w:rsid w:val="00103DE8"/>
    <w:rsid w:val="00103EDF"/>
    <w:rsid w:val="00103EED"/>
    <w:rsid w:val="00104020"/>
    <w:rsid w:val="001043EA"/>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6CC7"/>
    <w:rsid w:val="00106D95"/>
    <w:rsid w:val="00107057"/>
    <w:rsid w:val="001072E9"/>
    <w:rsid w:val="00107AFD"/>
    <w:rsid w:val="00107B4D"/>
    <w:rsid w:val="00107CFF"/>
    <w:rsid w:val="00107D0F"/>
    <w:rsid w:val="0011008C"/>
    <w:rsid w:val="00110426"/>
    <w:rsid w:val="00110757"/>
    <w:rsid w:val="0011084F"/>
    <w:rsid w:val="00110CBF"/>
    <w:rsid w:val="00110DBE"/>
    <w:rsid w:val="00111052"/>
    <w:rsid w:val="0011122D"/>
    <w:rsid w:val="001112BE"/>
    <w:rsid w:val="0011160A"/>
    <w:rsid w:val="0011168B"/>
    <w:rsid w:val="00111AA9"/>
    <w:rsid w:val="00111D3D"/>
    <w:rsid w:val="00111D52"/>
    <w:rsid w:val="00111D57"/>
    <w:rsid w:val="00112234"/>
    <w:rsid w:val="001122F4"/>
    <w:rsid w:val="001125FA"/>
    <w:rsid w:val="001130EF"/>
    <w:rsid w:val="0011358A"/>
    <w:rsid w:val="00113CDA"/>
    <w:rsid w:val="00113FED"/>
    <w:rsid w:val="001141A5"/>
    <w:rsid w:val="001141C4"/>
    <w:rsid w:val="0011421B"/>
    <w:rsid w:val="0011494A"/>
    <w:rsid w:val="00114950"/>
    <w:rsid w:val="00114AE0"/>
    <w:rsid w:val="00114CB9"/>
    <w:rsid w:val="00114E60"/>
    <w:rsid w:val="00114E83"/>
    <w:rsid w:val="00114FEB"/>
    <w:rsid w:val="001151D7"/>
    <w:rsid w:val="00115BF0"/>
    <w:rsid w:val="00115F71"/>
    <w:rsid w:val="001161CF"/>
    <w:rsid w:val="00116356"/>
    <w:rsid w:val="001163BA"/>
    <w:rsid w:val="00116841"/>
    <w:rsid w:val="00116963"/>
    <w:rsid w:val="00116A54"/>
    <w:rsid w:val="001171F5"/>
    <w:rsid w:val="001171F7"/>
    <w:rsid w:val="001172DB"/>
    <w:rsid w:val="001178A2"/>
    <w:rsid w:val="00117EB2"/>
    <w:rsid w:val="00117F77"/>
    <w:rsid w:val="00117F8D"/>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29"/>
    <w:rsid w:val="00123E0B"/>
    <w:rsid w:val="00123FB4"/>
    <w:rsid w:val="00124159"/>
    <w:rsid w:val="0012428A"/>
    <w:rsid w:val="001242DA"/>
    <w:rsid w:val="00124C5C"/>
    <w:rsid w:val="0012561A"/>
    <w:rsid w:val="0012563B"/>
    <w:rsid w:val="0012568C"/>
    <w:rsid w:val="00125BED"/>
    <w:rsid w:val="00125F85"/>
    <w:rsid w:val="0012638D"/>
    <w:rsid w:val="001263DB"/>
    <w:rsid w:val="00126517"/>
    <w:rsid w:val="00126575"/>
    <w:rsid w:val="001265CD"/>
    <w:rsid w:val="0012677F"/>
    <w:rsid w:val="001267FC"/>
    <w:rsid w:val="00126900"/>
    <w:rsid w:val="00126B77"/>
    <w:rsid w:val="00126C1C"/>
    <w:rsid w:val="00126F27"/>
    <w:rsid w:val="001274DA"/>
    <w:rsid w:val="0012756C"/>
    <w:rsid w:val="00127C1F"/>
    <w:rsid w:val="00130254"/>
    <w:rsid w:val="0013040E"/>
    <w:rsid w:val="0013042E"/>
    <w:rsid w:val="00130466"/>
    <w:rsid w:val="0013054D"/>
    <w:rsid w:val="00130883"/>
    <w:rsid w:val="00130A2A"/>
    <w:rsid w:val="00130EFC"/>
    <w:rsid w:val="0013171E"/>
    <w:rsid w:val="001317B3"/>
    <w:rsid w:val="00132254"/>
    <w:rsid w:val="001323C1"/>
    <w:rsid w:val="00132429"/>
    <w:rsid w:val="00132867"/>
    <w:rsid w:val="00132924"/>
    <w:rsid w:val="00132A05"/>
    <w:rsid w:val="00132A0C"/>
    <w:rsid w:val="00132E99"/>
    <w:rsid w:val="001339BF"/>
    <w:rsid w:val="00133E67"/>
    <w:rsid w:val="00134397"/>
    <w:rsid w:val="00134667"/>
    <w:rsid w:val="001347B8"/>
    <w:rsid w:val="00134885"/>
    <w:rsid w:val="001348D6"/>
    <w:rsid w:val="00134BDC"/>
    <w:rsid w:val="00134CDE"/>
    <w:rsid w:val="00134F9B"/>
    <w:rsid w:val="0013553C"/>
    <w:rsid w:val="00135CFE"/>
    <w:rsid w:val="00135D25"/>
    <w:rsid w:val="00136356"/>
    <w:rsid w:val="001364C9"/>
    <w:rsid w:val="001365BB"/>
    <w:rsid w:val="00136708"/>
    <w:rsid w:val="001369AB"/>
    <w:rsid w:val="00136C31"/>
    <w:rsid w:val="00136C92"/>
    <w:rsid w:val="00136D43"/>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FDF"/>
    <w:rsid w:val="00141293"/>
    <w:rsid w:val="00141BFB"/>
    <w:rsid w:val="00142286"/>
    <w:rsid w:val="00142545"/>
    <w:rsid w:val="001425E9"/>
    <w:rsid w:val="0014261C"/>
    <w:rsid w:val="001428F9"/>
    <w:rsid w:val="00142A88"/>
    <w:rsid w:val="00142A9B"/>
    <w:rsid w:val="00142BAE"/>
    <w:rsid w:val="00142DE5"/>
    <w:rsid w:val="00142FAA"/>
    <w:rsid w:val="001430C8"/>
    <w:rsid w:val="00143441"/>
    <w:rsid w:val="00143527"/>
    <w:rsid w:val="001437F6"/>
    <w:rsid w:val="00143837"/>
    <w:rsid w:val="00143E35"/>
    <w:rsid w:val="00144012"/>
    <w:rsid w:val="0014497D"/>
    <w:rsid w:val="00144AD0"/>
    <w:rsid w:val="00144B5F"/>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A1"/>
    <w:rsid w:val="0015041E"/>
    <w:rsid w:val="001510A8"/>
    <w:rsid w:val="00151167"/>
    <w:rsid w:val="00151481"/>
    <w:rsid w:val="001516D4"/>
    <w:rsid w:val="00151C9B"/>
    <w:rsid w:val="001524CD"/>
    <w:rsid w:val="00152629"/>
    <w:rsid w:val="00152721"/>
    <w:rsid w:val="00152858"/>
    <w:rsid w:val="001529DE"/>
    <w:rsid w:val="00152C60"/>
    <w:rsid w:val="00152D14"/>
    <w:rsid w:val="00152FD3"/>
    <w:rsid w:val="001531C4"/>
    <w:rsid w:val="001531CA"/>
    <w:rsid w:val="00153351"/>
    <w:rsid w:val="001535F2"/>
    <w:rsid w:val="00153734"/>
    <w:rsid w:val="0015389C"/>
    <w:rsid w:val="001538BE"/>
    <w:rsid w:val="001539FC"/>
    <w:rsid w:val="00153BC9"/>
    <w:rsid w:val="001542AE"/>
    <w:rsid w:val="001545F5"/>
    <w:rsid w:val="00154C39"/>
    <w:rsid w:val="00154FBC"/>
    <w:rsid w:val="001550E8"/>
    <w:rsid w:val="00155669"/>
    <w:rsid w:val="0015611D"/>
    <w:rsid w:val="0015671B"/>
    <w:rsid w:val="0015676D"/>
    <w:rsid w:val="00156A47"/>
    <w:rsid w:val="00156B95"/>
    <w:rsid w:val="00156D01"/>
    <w:rsid w:val="0015715E"/>
    <w:rsid w:val="0015721F"/>
    <w:rsid w:val="001573F2"/>
    <w:rsid w:val="0015770E"/>
    <w:rsid w:val="00157858"/>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AD6"/>
    <w:rsid w:val="0016200C"/>
    <w:rsid w:val="0016246C"/>
    <w:rsid w:val="0016265E"/>
    <w:rsid w:val="00162765"/>
    <w:rsid w:val="00162AAE"/>
    <w:rsid w:val="00162F1F"/>
    <w:rsid w:val="0016340E"/>
    <w:rsid w:val="00163435"/>
    <w:rsid w:val="001634A6"/>
    <w:rsid w:val="00163945"/>
    <w:rsid w:val="001646C5"/>
    <w:rsid w:val="00164794"/>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94C"/>
    <w:rsid w:val="00166BDA"/>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E5C"/>
    <w:rsid w:val="001726E5"/>
    <w:rsid w:val="0017275E"/>
    <w:rsid w:val="0017296C"/>
    <w:rsid w:val="00172F28"/>
    <w:rsid w:val="001735AF"/>
    <w:rsid w:val="00173614"/>
    <w:rsid w:val="001737EE"/>
    <w:rsid w:val="00173989"/>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742"/>
    <w:rsid w:val="00176AF3"/>
    <w:rsid w:val="00177165"/>
    <w:rsid w:val="001772A7"/>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30F"/>
    <w:rsid w:val="001863B3"/>
    <w:rsid w:val="0018654E"/>
    <w:rsid w:val="00186972"/>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AB7"/>
    <w:rsid w:val="00190AEC"/>
    <w:rsid w:val="00190C04"/>
    <w:rsid w:val="00190C8C"/>
    <w:rsid w:val="0019113B"/>
    <w:rsid w:val="00191A09"/>
    <w:rsid w:val="00191AEE"/>
    <w:rsid w:val="001921FC"/>
    <w:rsid w:val="00192765"/>
    <w:rsid w:val="00192951"/>
    <w:rsid w:val="00192C46"/>
    <w:rsid w:val="00192DA1"/>
    <w:rsid w:val="00193043"/>
    <w:rsid w:val="001931A6"/>
    <w:rsid w:val="001933DA"/>
    <w:rsid w:val="00193D6C"/>
    <w:rsid w:val="00193EE8"/>
    <w:rsid w:val="0019434C"/>
    <w:rsid w:val="0019464A"/>
    <w:rsid w:val="00194673"/>
    <w:rsid w:val="0019485F"/>
    <w:rsid w:val="00194B51"/>
    <w:rsid w:val="00194C2F"/>
    <w:rsid w:val="00194CB4"/>
    <w:rsid w:val="00194F58"/>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2EC9"/>
    <w:rsid w:val="001A312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81F"/>
    <w:rsid w:val="001A5ADA"/>
    <w:rsid w:val="001A602F"/>
    <w:rsid w:val="001A66BA"/>
    <w:rsid w:val="001A67AD"/>
    <w:rsid w:val="001A67E1"/>
    <w:rsid w:val="001A685D"/>
    <w:rsid w:val="001A6C1C"/>
    <w:rsid w:val="001A6F38"/>
    <w:rsid w:val="001A6FDE"/>
    <w:rsid w:val="001A7149"/>
    <w:rsid w:val="001A758B"/>
    <w:rsid w:val="001A7A74"/>
    <w:rsid w:val="001A7B27"/>
    <w:rsid w:val="001A7B60"/>
    <w:rsid w:val="001A7BBD"/>
    <w:rsid w:val="001A7BC1"/>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8A4"/>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58E"/>
    <w:rsid w:val="001B4A16"/>
    <w:rsid w:val="001B4C68"/>
    <w:rsid w:val="001B4E4E"/>
    <w:rsid w:val="001B4E8D"/>
    <w:rsid w:val="001B5059"/>
    <w:rsid w:val="001B52F0"/>
    <w:rsid w:val="001B53C9"/>
    <w:rsid w:val="001B53FF"/>
    <w:rsid w:val="001B5589"/>
    <w:rsid w:val="001B58BA"/>
    <w:rsid w:val="001B58CB"/>
    <w:rsid w:val="001B5BC4"/>
    <w:rsid w:val="001B61BB"/>
    <w:rsid w:val="001B62AA"/>
    <w:rsid w:val="001B6348"/>
    <w:rsid w:val="001B636C"/>
    <w:rsid w:val="001B64C3"/>
    <w:rsid w:val="001B651A"/>
    <w:rsid w:val="001B68AA"/>
    <w:rsid w:val="001B6CF0"/>
    <w:rsid w:val="001B6DA5"/>
    <w:rsid w:val="001B6E3F"/>
    <w:rsid w:val="001B6E9E"/>
    <w:rsid w:val="001B7081"/>
    <w:rsid w:val="001B7262"/>
    <w:rsid w:val="001B7936"/>
    <w:rsid w:val="001B7A65"/>
    <w:rsid w:val="001B7E77"/>
    <w:rsid w:val="001C0012"/>
    <w:rsid w:val="001C013A"/>
    <w:rsid w:val="001C0147"/>
    <w:rsid w:val="001C0202"/>
    <w:rsid w:val="001C0233"/>
    <w:rsid w:val="001C025A"/>
    <w:rsid w:val="001C0404"/>
    <w:rsid w:val="001C0BAA"/>
    <w:rsid w:val="001C0D26"/>
    <w:rsid w:val="001C106A"/>
    <w:rsid w:val="001C1200"/>
    <w:rsid w:val="001C1214"/>
    <w:rsid w:val="001C1591"/>
    <w:rsid w:val="001C190F"/>
    <w:rsid w:val="001C193F"/>
    <w:rsid w:val="001C1AF2"/>
    <w:rsid w:val="001C1BA2"/>
    <w:rsid w:val="001C1E29"/>
    <w:rsid w:val="001C21FA"/>
    <w:rsid w:val="001C2607"/>
    <w:rsid w:val="001C28BA"/>
    <w:rsid w:val="001C2BD7"/>
    <w:rsid w:val="001C2BDC"/>
    <w:rsid w:val="001C2DE4"/>
    <w:rsid w:val="001C2F6A"/>
    <w:rsid w:val="001C30D7"/>
    <w:rsid w:val="001C33EE"/>
    <w:rsid w:val="001C35CE"/>
    <w:rsid w:val="001C3702"/>
    <w:rsid w:val="001C3741"/>
    <w:rsid w:val="001C378F"/>
    <w:rsid w:val="001C3B85"/>
    <w:rsid w:val="001C3E1F"/>
    <w:rsid w:val="001C3E87"/>
    <w:rsid w:val="001C3F50"/>
    <w:rsid w:val="001C4060"/>
    <w:rsid w:val="001C4169"/>
    <w:rsid w:val="001C46A5"/>
    <w:rsid w:val="001C471A"/>
    <w:rsid w:val="001C4ECD"/>
    <w:rsid w:val="001C5482"/>
    <w:rsid w:val="001C559B"/>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132A"/>
    <w:rsid w:val="001D1360"/>
    <w:rsid w:val="001D14D6"/>
    <w:rsid w:val="001D161F"/>
    <w:rsid w:val="001D1833"/>
    <w:rsid w:val="001D1854"/>
    <w:rsid w:val="001D1B3B"/>
    <w:rsid w:val="001D1E2A"/>
    <w:rsid w:val="001D2605"/>
    <w:rsid w:val="001D2797"/>
    <w:rsid w:val="001D27A1"/>
    <w:rsid w:val="001D29B8"/>
    <w:rsid w:val="001D29D0"/>
    <w:rsid w:val="001D300A"/>
    <w:rsid w:val="001D329C"/>
    <w:rsid w:val="001D33FC"/>
    <w:rsid w:val="001D3408"/>
    <w:rsid w:val="001D342E"/>
    <w:rsid w:val="001D34FE"/>
    <w:rsid w:val="001D35CC"/>
    <w:rsid w:val="001D3B12"/>
    <w:rsid w:val="001D42FC"/>
    <w:rsid w:val="001D4385"/>
    <w:rsid w:val="001D4B33"/>
    <w:rsid w:val="001D4BB0"/>
    <w:rsid w:val="001D4F4F"/>
    <w:rsid w:val="001D5093"/>
    <w:rsid w:val="001D54C7"/>
    <w:rsid w:val="001D5A11"/>
    <w:rsid w:val="001D5C5D"/>
    <w:rsid w:val="001D5E79"/>
    <w:rsid w:val="001D5E87"/>
    <w:rsid w:val="001D5F27"/>
    <w:rsid w:val="001D6440"/>
    <w:rsid w:val="001D683D"/>
    <w:rsid w:val="001D6A88"/>
    <w:rsid w:val="001D6EA1"/>
    <w:rsid w:val="001D7031"/>
    <w:rsid w:val="001D729D"/>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CCB"/>
    <w:rsid w:val="001E41F3"/>
    <w:rsid w:val="001E42F4"/>
    <w:rsid w:val="001E442F"/>
    <w:rsid w:val="001E47B7"/>
    <w:rsid w:val="001E4859"/>
    <w:rsid w:val="001E4D07"/>
    <w:rsid w:val="001E5272"/>
    <w:rsid w:val="001E527E"/>
    <w:rsid w:val="001E5295"/>
    <w:rsid w:val="001E55C9"/>
    <w:rsid w:val="001E593B"/>
    <w:rsid w:val="001E5A02"/>
    <w:rsid w:val="001E5A18"/>
    <w:rsid w:val="001E5C28"/>
    <w:rsid w:val="001E5F8F"/>
    <w:rsid w:val="001E6324"/>
    <w:rsid w:val="001E633D"/>
    <w:rsid w:val="001E6434"/>
    <w:rsid w:val="001E644B"/>
    <w:rsid w:val="001E6D54"/>
    <w:rsid w:val="001E6FA0"/>
    <w:rsid w:val="001E70EA"/>
    <w:rsid w:val="001E7440"/>
    <w:rsid w:val="001E757C"/>
    <w:rsid w:val="001E7795"/>
    <w:rsid w:val="001E7A20"/>
    <w:rsid w:val="001F05B6"/>
    <w:rsid w:val="001F0951"/>
    <w:rsid w:val="001F09AB"/>
    <w:rsid w:val="001F0A6D"/>
    <w:rsid w:val="001F0F53"/>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7E8"/>
    <w:rsid w:val="001F38D4"/>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97"/>
    <w:rsid w:val="00200224"/>
    <w:rsid w:val="00200316"/>
    <w:rsid w:val="00200455"/>
    <w:rsid w:val="002004CC"/>
    <w:rsid w:val="002006FA"/>
    <w:rsid w:val="00200D54"/>
    <w:rsid w:val="00200EFA"/>
    <w:rsid w:val="00200FBB"/>
    <w:rsid w:val="002011CD"/>
    <w:rsid w:val="00201233"/>
    <w:rsid w:val="002014C5"/>
    <w:rsid w:val="0020156B"/>
    <w:rsid w:val="00201749"/>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D87"/>
    <w:rsid w:val="00204F24"/>
    <w:rsid w:val="002053A9"/>
    <w:rsid w:val="00205CA0"/>
    <w:rsid w:val="00205D47"/>
    <w:rsid w:val="00205F32"/>
    <w:rsid w:val="00205F5C"/>
    <w:rsid w:val="002063F0"/>
    <w:rsid w:val="0020653C"/>
    <w:rsid w:val="002065B5"/>
    <w:rsid w:val="002066CD"/>
    <w:rsid w:val="00206B97"/>
    <w:rsid w:val="00206D81"/>
    <w:rsid w:val="00206E14"/>
    <w:rsid w:val="00207030"/>
    <w:rsid w:val="002070A4"/>
    <w:rsid w:val="00207249"/>
    <w:rsid w:val="002072FC"/>
    <w:rsid w:val="00207720"/>
    <w:rsid w:val="0020794C"/>
    <w:rsid w:val="00207B54"/>
    <w:rsid w:val="00207BBD"/>
    <w:rsid w:val="00207FB7"/>
    <w:rsid w:val="00210039"/>
    <w:rsid w:val="0021009E"/>
    <w:rsid w:val="00210627"/>
    <w:rsid w:val="00210B83"/>
    <w:rsid w:val="00210D59"/>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C"/>
    <w:rsid w:val="0021332D"/>
    <w:rsid w:val="00213644"/>
    <w:rsid w:val="0021390A"/>
    <w:rsid w:val="0021397E"/>
    <w:rsid w:val="00213BF4"/>
    <w:rsid w:val="00213D18"/>
    <w:rsid w:val="00213E38"/>
    <w:rsid w:val="00213F10"/>
    <w:rsid w:val="00214168"/>
    <w:rsid w:val="002142F9"/>
    <w:rsid w:val="00214323"/>
    <w:rsid w:val="002148AD"/>
    <w:rsid w:val="00214979"/>
    <w:rsid w:val="00214FE5"/>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A11"/>
    <w:rsid w:val="00216EAD"/>
    <w:rsid w:val="00217153"/>
    <w:rsid w:val="0021747E"/>
    <w:rsid w:val="00217482"/>
    <w:rsid w:val="00217BB8"/>
    <w:rsid w:val="00217CAD"/>
    <w:rsid w:val="0022092C"/>
    <w:rsid w:val="002211AC"/>
    <w:rsid w:val="00221244"/>
    <w:rsid w:val="0022127E"/>
    <w:rsid w:val="002213EE"/>
    <w:rsid w:val="00221BFB"/>
    <w:rsid w:val="00221E5A"/>
    <w:rsid w:val="00221F1F"/>
    <w:rsid w:val="002228C0"/>
    <w:rsid w:val="00222A02"/>
    <w:rsid w:val="00223032"/>
    <w:rsid w:val="00223283"/>
    <w:rsid w:val="00223303"/>
    <w:rsid w:val="00223392"/>
    <w:rsid w:val="002234DF"/>
    <w:rsid w:val="002235B0"/>
    <w:rsid w:val="00223A0E"/>
    <w:rsid w:val="00223C3A"/>
    <w:rsid w:val="00223D6D"/>
    <w:rsid w:val="00223FB6"/>
    <w:rsid w:val="0022436B"/>
    <w:rsid w:val="002247AB"/>
    <w:rsid w:val="00224ADF"/>
    <w:rsid w:val="00224AF0"/>
    <w:rsid w:val="00224B3B"/>
    <w:rsid w:val="00224BAF"/>
    <w:rsid w:val="00224BCD"/>
    <w:rsid w:val="00225207"/>
    <w:rsid w:val="00225222"/>
    <w:rsid w:val="0022565C"/>
    <w:rsid w:val="00225B78"/>
    <w:rsid w:val="00225D26"/>
    <w:rsid w:val="00225FDA"/>
    <w:rsid w:val="00226074"/>
    <w:rsid w:val="0022630A"/>
    <w:rsid w:val="0022647C"/>
    <w:rsid w:val="00226591"/>
    <w:rsid w:val="0022742E"/>
    <w:rsid w:val="00227613"/>
    <w:rsid w:val="002278E4"/>
    <w:rsid w:val="002279A0"/>
    <w:rsid w:val="00227B5F"/>
    <w:rsid w:val="00227E02"/>
    <w:rsid w:val="00230144"/>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88"/>
    <w:rsid w:val="002346F6"/>
    <w:rsid w:val="002347A2"/>
    <w:rsid w:val="00234A78"/>
    <w:rsid w:val="00234B30"/>
    <w:rsid w:val="00234B44"/>
    <w:rsid w:val="00234C6C"/>
    <w:rsid w:val="00234C7E"/>
    <w:rsid w:val="00234EC4"/>
    <w:rsid w:val="00234FBB"/>
    <w:rsid w:val="00235256"/>
    <w:rsid w:val="00235972"/>
    <w:rsid w:val="00235A1F"/>
    <w:rsid w:val="00235B1E"/>
    <w:rsid w:val="00235CAB"/>
    <w:rsid w:val="00236428"/>
    <w:rsid w:val="002367E0"/>
    <w:rsid w:val="002368A3"/>
    <w:rsid w:val="002369D9"/>
    <w:rsid w:val="00236AAE"/>
    <w:rsid w:val="00236B2C"/>
    <w:rsid w:val="00236D11"/>
    <w:rsid w:val="002372B3"/>
    <w:rsid w:val="00237D12"/>
    <w:rsid w:val="00237E69"/>
    <w:rsid w:val="00240698"/>
    <w:rsid w:val="0024084D"/>
    <w:rsid w:val="00240BEB"/>
    <w:rsid w:val="00240D3E"/>
    <w:rsid w:val="00240D9F"/>
    <w:rsid w:val="00240E1E"/>
    <w:rsid w:val="00240EA0"/>
    <w:rsid w:val="00240F7A"/>
    <w:rsid w:val="002411BD"/>
    <w:rsid w:val="002413DA"/>
    <w:rsid w:val="00241570"/>
    <w:rsid w:val="0024163D"/>
    <w:rsid w:val="00241858"/>
    <w:rsid w:val="00241A63"/>
    <w:rsid w:val="00241BD1"/>
    <w:rsid w:val="00241C8B"/>
    <w:rsid w:val="00241C99"/>
    <w:rsid w:val="00241E11"/>
    <w:rsid w:val="00241FA7"/>
    <w:rsid w:val="0024233A"/>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802"/>
    <w:rsid w:val="00247A68"/>
    <w:rsid w:val="00247D0F"/>
    <w:rsid w:val="00247D84"/>
    <w:rsid w:val="00247E2F"/>
    <w:rsid w:val="00247F5B"/>
    <w:rsid w:val="00250632"/>
    <w:rsid w:val="00250787"/>
    <w:rsid w:val="002515B1"/>
    <w:rsid w:val="00251D93"/>
    <w:rsid w:val="0025218C"/>
    <w:rsid w:val="002523B0"/>
    <w:rsid w:val="002527AD"/>
    <w:rsid w:val="002527CB"/>
    <w:rsid w:val="0025298A"/>
    <w:rsid w:val="00252A4C"/>
    <w:rsid w:val="00252A82"/>
    <w:rsid w:val="00252E18"/>
    <w:rsid w:val="002532CA"/>
    <w:rsid w:val="00253458"/>
    <w:rsid w:val="00253A3E"/>
    <w:rsid w:val="00253CCC"/>
    <w:rsid w:val="00253E56"/>
    <w:rsid w:val="002543F5"/>
    <w:rsid w:val="00254797"/>
    <w:rsid w:val="00254C16"/>
    <w:rsid w:val="00254C1A"/>
    <w:rsid w:val="00254E44"/>
    <w:rsid w:val="00254E99"/>
    <w:rsid w:val="00255542"/>
    <w:rsid w:val="00255974"/>
    <w:rsid w:val="00255A96"/>
    <w:rsid w:val="00255BED"/>
    <w:rsid w:val="00255EEC"/>
    <w:rsid w:val="00256135"/>
    <w:rsid w:val="002564DF"/>
    <w:rsid w:val="00256782"/>
    <w:rsid w:val="002569DC"/>
    <w:rsid w:val="002570A4"/>
    <w:rsid w:val="00257261"/>
    <w:rsid w:val="00257308"/>
    <w:rsid w:val="002575B1"/>
    <w:rsid w:val="00257671"/>
    <w:rsid w:val="00257858"/>
    <w:rsid w:val="00257888"/>
    <w:rsid w:val="002579F3"/>
    <w:rsid w:val="0026004D"/>
    <w:rsid w:val="002600EB"/>
    <w:rsid w:val="002602C9"/>
    <w:rsid w:val="002603BA"/>
    <w:rsid w:val="00260CBC"/>
    <w:rsid w:val="00260F33"/>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C95"/>
    <w:rsid w:val="00263D1E"/>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FA"/>
    <w:rsid w:val="00273FD8"/>
    <w:rsid w:val="00274800"/>
    <w:rsid w:val="002749A8"/>
    <w:rsid w:val="00274E06"/>
    <w:rsid w:val="00274E37"/>
    <w:rsid w:val="002750B7"/>
    <w:rsid w:val="0027511C"/>
    <w:rsid w:val="0027515D"/>
    <w:rsid w:val="0027549C"/>
    <w:rsid w:val="0027592F"/>
    <w:rsid w:val="00275A75"/>
    <w:rsid w:val="00275D12"/>
    <w:rsid w:val="00275F63"/>
    <w:rsid w:val="00276026"/>
    <w:rsid w:val="00276141"/>
    <w:rsid w:val="002761F9"/>
    <w:rsid w:val="00276330"/>
    <w:rsid w:val="002763D8"/>
    <w:rsid w:val="00276741"/>
    <w:rsid w:val="002767A5"/>
    <w:rsid w:val="002768D4"/>
    <w:rsid w:val="00276C79"/>
    <w:rsid w:val="00276FEB"/>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BDD"/>
    <w:rsid w:val="00284CBD"/>
    <w:rsid w:val="00284E26"/>
    <w:rsid w:val="00284FEB"/>
    <w:rsid w:val="002854CE"/>
    <w:rsid w:val="0028554C"/>
    <w:rsid w:val="00285B49"/>
    <w:rsid w:val="00285C4A"/>
    <w:rsid w:val="00285D1A"/>
    <w:rsid w:val="002860C4"/>
    <w:rsid w:val="0028619B"/>
    <w:rsid w:val="00286976"/>
    <w:rsid w:val="00286A6E"/>
    <w:rsid w:val="00287260"/>
    <w:rsid w:val="00287303"/>
    <w:rsid w:val="00287551"/>
    <w:rsid w:val="00287A05"/>
    <w:rsid w:val="00287CE6"/>
    <w:rsid w:val="00287F57"/>
    <w:rsid w:val="002901D3"/>
    <w:rsid w:val="002903BF"/>
    <w:rsid w:val="00290AB1"/>
    <w:rsid w:val="00290E79"/>
    <w:rsid w:val="00290F35"/>
    <w:rsid w:val="00291092"/>
    <w:rsid w:val="002913B5"/>
    <w:rsid w:val="0029176D"/>
    <w:rsid w:val="00291E3E"/>
    <w:rsid w:val="00291F8D"/>
    <w:rsid w:val="0029211B"/>
    <w:rsid w:val="00292178"/>
    <w:rsid w:val="00292221"/>
    <w:rsid w:val="00292387"/>
    <w:rsid w:val="00292662"/>
    <w:rsid w:val="002931FD"/>
    <w:rsid w:val="0029370D"/>
    <w:rsid w:val="0029381E"/>
    <w:rsid w:val="0029399C"/>
    <w:rsid w:val="00293F4B"/>
    <w:rsid w:val="00294A64"/>
    <w:rsid w:val="0029505D"/>
    <w:rsid w:val="00295136"/>
    <w:rsid w:val="0029527C"/>
    <w:rsid w:val="00295D02"/>
    <w:rsid w:val="00295D90"/>
    <w:rsid w:val="0029605C"/>
    <w:rsid w:val="002960F5"/>
    <w:rsid w:val="0029650D"/>
    <w:rsid w:val="0029652B"/>
    <w:rsid w:val="0029680E"/>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5A0"/>
    <w:rsid w:val="002A05DD"/>
    <w:rsid w:val="002A0886"/>
    <w:rsid w:val="002A1321"/>
    <w:rsid w:val="002A13D5"/>
    <w:rsid w:val="002A160F"/>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F27"/>
    <w:rsid w:val="002A3FD4"/>
    <w:rsid w:val="002A4940"/>
    <w:rsid w:val="002A4990"/>
    <w:rsid w:val="002A4B07"/>
    <w:rsid w:val="002A50B4"/>
    <w:rsid w:val="002A552F"/>
    <w:rsid w:val="002A5977"/>
    <w:rsid w:val="002A5CA2"/>
    <w:rsid w:val="002A61BB"/>
    <w:rsid w:val="002A63C1"/>
    <w:rsid w:val="002A653E"/>
    <w:rsid w:val="002A6B41"/>
    <w:rsid w:val="002A6B63"/>
    <w:rsid w:val="002A729C"/>
    <w:rsid w:val="002A7346"/>
    <w:rsid w:val="002A740D"/>
    <w:rsid w:val="002A76EE"/>
    <w:rsid w:val="002A7A09"/>
    <w:rsid w:val="002A7ECB"/>
    <w:rsid w:val="002B01A7"/>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87F"/>
    <w:rsid w:val="002B2D43"/>
    <w:rsid w:val="002B2DE2"/>
    <w:rsid w:val="002B2E9B"/>
    <w:rsid w:val="002B2F9B"/>
    <w:rsid w:val="002B3117"/>
    <w:rsid w:val="002B3625"/>
    <w:rsid w:val="002B37A0"/>
    <w:rsid w:val="002B3C2B"/>
    <w:rsid w:val="002B3D91"/>
    <w:rsid w:val="002B3E4D"/>
    <w:rsid w:val="002B4146"/>
    <w:rsid w:val="002B44B6"/>
    <w:rsid w:val="002B47CD"/>
    <w:rsid w:val="002B4F26"/>
    <w:rsid w:val="002B5283"/>
    <w:rsid w:val="002B5402"/>
    <w:rsid w:val="002B5453"/>
    <w:rsid w:val="002B5741"/>
    <w:rsid w:val="002B598B"/>
    <w:rsid w:val="002B5FEA"/>
    <w:rsid w:val="002B6672"/>
    <w:rsid w:val="002B66C8"/>
    <w:rsid w:val="002B6AFB"/>
    <w:rsid w:val="002B6E9C"/>
    <w:rsid w:val="002B733D"/>
    <w:rsid w:val="002B75E0"/>
    <w:rsid w:val="002B77E1"/>
    <w:rsid w:val="002B79AC"/>
    <w:rsid w:val="002B7DAE"/>
    <w:rsid w:val="002B7E39"/>
    <w:rsid w:val="002C000D"/>
    <w:rsid w:val="002C04FE"/>
    <w:rsid w:val="002C09D7"/>
    <w:rsid w:val="002C0DD0"/>
    <w:rsid w:val="002C16C6"/>
    <w:rsid w:val="002C182C"/>
    <w:rsid w:val="002C18F2"/>
    <w:rsid w:val="002C1F80"/>
    <w:rsid w:val="002C2442"/>
    <w:rsid w:val="002C2A0A"/>
    <w:rsid w:val="002C2AD0"/>
    <w:rsid w:val="002C2B8B"/>
    <w:rsid w:val="002C31BC"/>
    <w:rsid w:val="002C338F"/>
    <w:rsid w:val="002C350C"/>
    <w:rsid w:val="002C3587"/>
    <w:rsid w:val="002C3898"/>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60"/>
    <w:rsid w:val="002D0CE4"/>
    <w:rsid w:val="002D0E6B"/>
    <w:rsid w:val="002D0F10"/>
    <w:rsid w:val="002D1829"/>
    <w:rsid w:val="002D1BE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03"/>
    <w:rsid w:val="002D3E8F"/>
    <w:rsid w:val="002D4290"/>
    <w:rsid w:val="002D4C15"/>
    <w:rsid w:val="002D4C1D"/>
    <w:rsid w:val="002D4CF5"/>
    <w:rsid w:val="002D4F5D"/>
    <w:rsid w:val="002D5080"/>
    <w:rsid w:val="002D5139"/>
    <w:rsid w:val="002D5191"/>
    <w:rsid w:val="002D5201"/>
    <w:rsid w:val="002D59E0"/>
    <w:rsid w:val="002D5B76"/>
    <w:rsid w:val="002D5C4E"/>
    <w:rsid w:val="002D5DF1"/>
    <w:rsid w:val="002D5F64"/>
    <w:rsid w:val="002D612F"/>
    <w:rsid w:val="002D617A"/>
    <w:rsid w:val="002D6289"/>
    <w:rsid w:val="002D62F1"/>
    <w:rsid w:val="002D68E5"/>
    <w:rsid w:val="002D6983"/>
    <w:rsid w:val="002D6DA0"/>
    <w:rsid w:val="002D6FE0"/>
    <w:rsid w:val="002D707B"/>
    <w:rsid w:val="002D754C"/>
    <w:rsid w:val="002D75BF"/>
    <w:rsid w:val="002D76C2"/>
    <w:rsid w:val="002D7C44"/>
    <w:rsid w:val="002D7C8B"/>
    <w:rsid w:val="002D7E3A"/>
    <w:rsid w:val="002D7FAF"/>
    <w:rsid w:val="002E03DA"/>
    <w:rsid w:val="002E0692"/>
    <w:rsid w:val="002E071B"/>
    <w:rsid w:val="002E0846"/>
    <w:rsid w:val="002E0AD7"/>
    <w:rsid w:val="002E0D2F"/>
    <w:rsid w:val="002E0E79"/>
    <w:rsid w:val="002E0E90"/>
    <w:rsid w:val="002E10C4"/>
    <w:rsid w:val="002E1A05"/>
    <w:rsid w:val="002E1DEA"/>
    <w:rsid w:val="002E25A2"/>
    <w:rsid w:val="002E282B"/>
    <w:rsid w:val="002E2D55"/>
    <w:rsid w:val="002E2F2C"/>
    <w:rsid w:val="002E309C"/>
    <w:rsid w:val="002E3130"/>
    <w:rsid w:val="002E31BC"/>
    <w:rsid w:val="002E35E1"/>
    <w:rsid w:val="002E36F4"/>
    <w:rsid w:val="002E380D"/>
    <w:rsid w:val="002E3814"/>
    <w:rsid w:val="002E3A0A"/>
    <w:rsid w:val="002E3A1D"/>
    <w:rsid w:val="002E3B46"/>
    <w:rsid w:val="002E3CD0"/>
    <w:rsid w:val="002E3CD4"/>
    <w:rsid w:val="002E3D14"/>
    <w:rsid w:val="002E3EAD"/>
    <w:rsid w:val="002E3EB1"/>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2D"/>
    <w:rsid w:val="002E7C4D"/>
    <w:rsid w:val="002E7E5F"/>
    <w:rsid w:val="002E7EAE"/>
    <w:rsid w:val="002F0031"/>
    <w:rsid w:val="002F035A"/>
    <w:rsid w:val="002F036D"/>
    <w:rsid w:val="002F0374"/>
    <w:rsid w:val="002F085C"/>
    <w:rsid w:val="002F0B14"/>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4AA"/>
    <w:rsid w:val="002F46CB"/>
    <w:rsid w:val="002F4CEA"/>
    <w:rsid w:val="002F4FB2"/>
    <w:rsid w:val="002F51AB"/>
    <w:rsid w:val="002F5D95"/>
    <w:rsid w:val="002F5F56"/>
    <w:rsid w:val="002F6121"/>
    <w:rsid w:val="002F63E5"/>
    <w:rsid w:val="002F6868"/>
    <w:rsid w:val="002F6939"/>
    <w:rsid w:val="002F6C4E"/>
    <w:rsid w:val="002F7027"/>
    <w:rsid w:val="002F773E"/>
    <w:rsid w:val="002F78A8"/>
    <w:rsid w:val="002F79E2"/>
    <w:rsid w:val="002F7DF0"/>
    <w:rsid w:val="0030017D"/>
    <w:rsid w:val="00300380"/>
    <w:rsid w:val="003003E3"/>
    <w:rsid w:val="003006DC"/>
    <w:rsid w:val="00300AAA"/>
    <w:rsid w:val="00300B82"/>
    <w:rsid w:val="00300DD2"/>
    <w:rsid w:val="00300FBD"/>
    <w:rsid w:val="00301046"/>
    <w:rsid w:val="00301346"/>
    <w:rsid w:val="00301C14"/>
    <w:rsid w:val="00301D5E"/>
    <w:rsid w:val="00301E34"/>
    <w:rsid w:val="00301FE0"/>
    <w:rsid w:val="00302535"/>
    <w:rsid w:val="00302572"/>
    <w:rsid w:val="003027E4"/>
    <w:rsid w:val="003027F5"/>
    <w:rsid w:val="003029A5"/>
    <w:rsid w:val="00302EDB"/>
    <w:rsid w:val="0030315F"/>
    <w:rsid w:val="00303468"/>
    <w:rsid w:val="00303610"/>
    <w:rsid w:val="0030390B"/>
    <w:rsid w:val="003039CC"/>
    <w:rsid w:val="00303AF2"/>
    <w:rsid w:val="00304225"/>
    <w:rsid w:val="00304231"/>
    <w:rsid w:val="003043EE"/>
    <w:rsid w:val="003044AB"/>
    <w:rsid w:val="0030473F"/>
    <w:rsid w:val="0030474F"/>
    <w:rsid w:val="00304947"/>
    <w:rsid w:val="00304BE9"/>
    <w:rsid w:val="00304F24"/>
    <w:rsid w:val="003050BB"/>
    <w:rsid w:val="00305409"/>
    <w:rsid w:val="0030592F"/>
    <w:rsid w:val="00305BF3"/>
    <w:rsid w:val="00305C17"/>
    <w:rsid w:val="00305C4E"/>
    <w:rsid w:val="00305E30"/>
    <w:rsid w:val="00306025"/>
    <w:rsid w:val="00306103"/>
    <w:rsid w:val="0030618F"/>
    <w:rsid w:val="0030619A"/>
    <w:rsid w:val="00306E14"/>
    <w:rsid w:val="00306F21"/>
    <w:rsid w:val="00307063"/>
    <w:rsid w:val="003070C7"/>
    <w:rsid w:val="00307104"/>
    <w:rsid w:val="00307124"/>
    <w:rsid w:val="003071C2"/>
    <w:rsid w:val="003072FD"/>
    <w:rsid w:val="00307912"/>
    <w:rsid w:val="003079A2"/>
    <w:rsid w:val="00310379"/>
    <w:rsid w:val="003103EA"/>
    <w:rsid w:val="00310671"/>
    <w:rsid w:val="00310B0F"/>
    <w:rsid w:val="00310B44"/>
    <w:rsid w:val="00310D9E"/>
    <w:rsid w:val="003110A8"/>
    <w:rsid w:val="00311B1B"/>
    <w:rsid w:val="00311B91"/>
    <w:rsid w:val="00311B9D"/>
    <w:rsid w:val="00311D09"/>
    <w:rsid w:val="00312525"/>
    <w:rsid w:val="003126B1"/>
    <w:rsid w:val="0031284E"/>
    <w:rsid w:val="00312C7E"/>
    <w:rsid w:val="00312D42"/>
    <w:rsid w:val="00312F85"/>
    <w:rsid w:val="00312FFE"/>
    <w:rsid w:val="0031300D"/>
    <w:rsid w:val="003133D5"/>
    <w:rsid w:val="0031340C"/>
    <w:rsid w:val="00313720"/>
    <w:rsid w:val="00313D75"/>
    <w:rsid w:val="00314029"/>
    <w:rsid w:val="00314053"/>
    <w:rsid w:val="0031414C"/>
    <w:rsid w:val="003144AF"/>
    <w:rsid w:val="0031457D"/>
    <w:rsid w:val="003146BC"/>
    <w:rsid w:val="00314B3D"/>
    <w:rsid w:val="00314BE8"/>
    <w:rsid w:val="00314C66"/>
    <w:rsid w:val="00315497"/>
    <w:rsid w:val="00315745"/>
    <w:rsid w:val="00316168"/>
    <w:rsid w:val="00316173"/>
    <w:rsid w:val="00316413"/>
    <w:rsid w:val="003164AD"/>
    <w:rsid w:val="00316518"/>
    <w:rsid w:val="003165D2"/>
    <w:rsid w:val="003165FD"/>
    <w:rsid w:val="0031665F"/>
    <w:rsid w:val="0031666F"/>
    <w:rsid w:val="00316BD8"/>
    <w:rsid w:val="00316C4D"/>
    <w:rsid w:val="003171F0"/>
    <w:rsid w:val="003172DC"/>
    <w:rsid w:val="003178AC"/>
    <w:rsid w:val="00317AC3"/>
    <w:rsid w:val="00317B20"/>
    <w:rsid w:val="00317B47"/>
    <w:rsid w:val="00317CA5"/>
    <w:rsid w:val="003206CA"/>
    <w:rsid w:val="00320A71"/>
    <w:rsid w:val="00320E84"/>
    <w:rsid w:val="003211B4"/>
    <w:rsid w:val="003214D8"/>
    <w:rsid w:val="00321594"/>
    <w:rsid w:val="0032169D"/>
    <w:rsid w:val="00321A36"/>
    <w:rsid w:val="00321E23"/>
    <w:rsid w:val="0032254C"/>
    <w:rsid w:val="0032272C"/>
    <w:rsid w:val="0032285F"/>
    <w:rsid w:val="00322A22"/>
    <w:rsid w:val="00322BB6"/>
    <w:rsid w:val="00322C8D"/>
    <w:rsid w:val="00323467"/>
    <w:rsid w:val="00323A70"/>
    <w:rsid w:val="00323BBF"/>
    <w:rsid w:val="00323CB2"/>
    <w:rsid w:val="00324308"/>
    <w:rsid w:val="0032467B"/>
    <w:rsid w:val="00324F8F"/>
    <w:rsid w:val="003251B1"/>
    <w:rsid w:val="003251EE"/>
    <w:rsid w:val="0032531F"/>
    <w:rsid w:val="00325415"/>
    <w:rsid w:val="00325558"/>
    <w:rsid w:val="003255C0"/>
    <w:rsid w:val="0032595C"/>
    <w:rsid w:val="00325A37"/>
    <w:rsid w:val="00325D1F"/>
    <w:rsid w:val="00325D2C"/>
    <w:rsid w:val="00325E14"/>
    <w:rsid w:val="00325E24"/>
    <w:rsid w:val="0032622E"/>
    <w:rsid w:val="003262B5"/>
    <w:rsid w:val="00326854"/>
    <w:rsid w:val="00326883"/>
    <w:rsid w:val="00326CAB"/>
    <w:rsid w:val="00326EC2"/>
    <w:rsid w:val="00326EE5"/>
    <w:rsid w:val="00327175"/>
    <w:rsid w:val="00327742"/>
    <w:rsid w:val="003277C2"/>
    <w:rsid w:val="0032785F"/>
    <w:rsid w:val="00327D89"/>
    <w:rsid w:val="00327FA6"/>
    <w:rsid w:val="003302C8"/>
    <w:rsid w:val="003303F5"/>
    <w:rsid w:val="003305DA"/>
    <w:rsid w:val="00330646"/>
    <w:rsid w:val="0033086C"/>
    <w:rsid w:val="00330CF5"/>
    <w:rsid w:val="00330DC4"/>
    <w:rsid w:val="00331883"/>
    <w:rsid w:val="00331BBB"/>
    <w:rsid w:val="00331C7F"/>
    <w:rsid w:val="00332131"/>
    <w:rsid w:val="003321BB"/>
    <w:rsid w:val="003325EE"/>
    <w:rsid w:val="00332C5E"/>
    <w:rsid w:val="003334DB"/>
    <w:rsid w:val="00333A1F"/>
    <w:rsid w:val="00333A90"/>
    <w:rsid w:val="00333CB7"/>
    <w:rsid w:val="00333E7E"/>
    <w:rsid w:val="00333F31"/>
    <w:rsid w:val="00333F87"/>
    <w:rsid w:val="0033408E"/>
    <w:rsid w:val="00334314"/>
    <w:rsid w:val="00334348"/>
    <w:rsid w:val="00334960"/>
    <w:rsid w:val="00334A36"/>
    <w:rsid w:val="00334BA1"/>
    <w:rsid w:val="003350BF"/>
    <w:rsid w:val="00335318"/>
    <w:rsid w:val="00335349"/>
    <w:rsid w:val="003354A6"/>
    <w:rsid w:val="00335592"/>
    <w:rsid w:val="00335673"/>
    <w:rsid w:val="0033587D"/>
    <w:rsid w:val="003359AD"/>
    <w:rsid w:val="00336ADE"/>
    <w:rsid w:val="00336B60"/>
    <w:rsid w:val="00336DB3"/>
    <w:rsid w:val="00337153"/>
    <w:rsid w:val="003373AB"/>
    <w:rsid w:val="0033741D"/>
    <w:rsid w:val="00337B3E"/>
    <w:rsid w:val="00337EA0"/>
    <w:rsid w:val="0034019E"/>
    <w:rsid w:val="0034022A"/>
    <w:rsid w:val="00340444"/>
    <w:rsid w:val="003407A3"/>
    <w:rsid w:val="003413D4"/>
    <w:rsid w:val="003417A7"/>
    <w:rsid w:val="003417AB"/>
    <w:rsid w:val="0034183A"/>
    <w:rsid w:val="00341A99"/>
    <w:rsid w:val="00341B0D"/>
    <w:rsid w:val="00341EF5"/>
    <w:rsid w:val="003420D6"/>
    <w:rsid w:val="003422A5"/>
    <w:rsid w:val="003425AC"/>
    <w:rsid w:val="00342A63"/>
    <w:rsid w:val="00342BE5"/>
    <w:rsid w:val="00342CF3"/>
    <w:rsid w:val="003430AD"/>
    <w:rsid w:val="00343144"/>
    <w:rsid w:val="003431E3"/>
    <w:rsid w:val="00343209"/>
    <w:rsid w:val="00343598"/>
    <w:rsid w:val="003435EF"/>
    <w:rsid w:val="003437D6"/>
    <w:rsid w:val="0034380B"/>
    <w:rsid w:val="00343D2C"/>
    <w:rsid w:val="00344007"/>
    <w:rsid w:val="0034401E"/>
    <w:rsid w:val="00344070"/>
    <w:rsid w:val="0034416A"/>
    <w:rsid w:val="0034419A"/>
    <w:rsid w:val="003441E2"/>
    <w:rsid w:val="00344816"/>
    <w:rsid w:val="003448C7"/>
    <w:rsid w:val="003449D5"/>
    <w:rsid w:val="00344CF8"/>
    <w:rsid w:val="00344D07"/>
    <w:rsid w:val="00344D74"/>
    <w:rsid w:val="0034534F"/>
    <w:rsid w:val="0034556A"/>
    <w:rsid w:val="003455A3"/>
    <w:rsid w:val="00345BEA"/>
    <w:rsid w:val="00345E34"/>
    <w:rsid w:val="00345EB8"/>
    <w:rsid w:val="00345EFB"/>
    <w:rsid w:val="00346290"/>
    <w:rsid w:val="003463C8"/>
    <w:rsid w:val="00346AA6"/>
    <w:rsid w:val="00346B5A"/>
    <w:rsid w:val="00346FD7"/>
    <w:rsid w:val="003475B1"/>
    <w:rsid w:val="0034792B"/>
    <w:rsid w:val="00347F16"/>
    <w:rsid w:val="00350385"/>
    <w:rsid w:val="00350453"/>
    <w:rsid w:val="003505FC"/>
    <w:rsid w:val="0035065D"/>
    <w:rsid w:val="0035086D"/>
    <w:rsid w:val="00350AE9"/>
    <w:rsid w:val="003511E5"/>
    <w:rsid w:val="00351B6F"/>
    <w:rsid w:val="00351D18"/>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29D"/>
    <w:rsid w:val="003542AB"/>
    <w:rsid w:val="00354355"/>
    <w:rsid w:val="003543D4"/>
    <w:rsid w:val="0035462D"/>
    <w:rsid w:val="00354B4D"/>
    <w:rsid w:val="00354C86"/>
    <w:rsid w:val="00354F59"/>
    <w:rsid w:val="0035509B"/>
    <w:rsid w:val="00355250"/>
    <w:rsid w:val="003553A8"/>
    <w:rsid w:val="003558BC"/>
    <w:rsid w:val="00355A98"/>
    <w:rsid w:val="00355BC6"/>
    <w:rsid w:val="00355BD6"/>
    <w:rsid w:val="00356088"/>
    <w:rsid w:val="003560F6"/>
    <w:rsid w:val="003563B3"/>
    <w:rsid w:val="0035676A"/>
    <w:rsid w:val="00357082"/>
    <w:rsid w:val="003571CD"/>
    <w:rsid w:val="00357343"/>
    <w:rsid w:val="0035743E"/>
    <w:rsid w:val="003574E6"/>
    <w:rsid w:val="0035783B"/>
    <w:rsid w:val="0035784F"/>
    <w:rsid w:val="00357997"/>
    <w:rsid w:val="00360052"/>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59"/>
    <w:rsid w:val="00362A24"/>
    <w:rsid w:val="00362AC3"/>
    <w:rsid w:val="00362DC0"/>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AA0"/>
    <w:rsid w:val="00366064"/>
    <w:rsid w:val="00366253"/>
    <w:rsid w:val="00366796"/>
    <w:rsid w:val="00366828"/>
    <w:rsid w:val="00366AFB"/>
    <w:rsid w:val="00366BDE"/>
    <w:rsid w:val="00366CC2"/>
    <w:rsid w:val="00366FA2"/>
    <w:rsid w:val="003674D6"/>
    <w:rsid w:val="0036751E"/>
    <w:rsid w:val="00367C1C"/>
    <w:rsid w:val="00367DE0"/>
    <w:rsid w:val="00370241"/>
    <w:rsid w:val="00370656"/>
    <w:rsid w:val="00370753"/>
    <w:rsid w:val="00370A35"/>
    <w:rsid w:val="00370B66"/>
    <w:rsid w:val="00370C71"/>
    <w:rsid w:val="00370F21"/>
    <w:rsid w:val="003712D7"/>
    <w:rsid w:val="0037154B"/>
    <w:rsid w:val="0037158C"/>
    <w:rsid w:val="00371925"/>
    <w:rsid w:val="00371A5F"/>
    <w:rsid w:val="00371B0C"/>
    <w:rsid w:val="00372354"/>
    <w:rsid w:val="003724F6"/>
    <w:rsid w:val="0037274F"/>
    <w:rsid w:val="00372B5E"/>
    <w:rsid w:val="00372E8E"/>
    <w:rsid w:val="00372FE2"/>
    <w:rsid w:val="0037369D"/>
    <w:rsid w:val="00373ADB"/>
    <w:rsid w:val="00373D40"/>
    <w:rsid w:val="00373DD6"/>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AA"/>
    <w:rsid w:val="00380142"/>
    <w:rsid w:val="003804C0"/>
    <w:rsid w:val="0038078E"/>
    <w:rsid w:val="003807D8"/>
    <w:rsid w:val="00380B16"/>
    <w:rsid w:val="00380ECA"/>
    <w:rsid w:val="003812A4"/>
    <w:rsid w:val="00381355"/>
    <w:rsid w:val="003816BE"/>
    <w:rsid w:val="00381778"/>
    <w:rsid w:val="003817FC"/>
    <w:rsid w:val="00381973"/>
    <w:rsid w:val="003819CE"/>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3D"/>
    <w:rsid w:val="00383EE6"/>
    <w:rsid w:val="00383F37"/>
    <w:rsid w:val="003844F0"/>
    <w:rsid w:val="00384632"/>
    <w:rsid w:val="003846E2"/>
    <w:rsid w:val="003848F7"/>
    <w:rsid w:val="00384921"/>
    <w:rsid w:val="0038496C"/>
    <w:rsid w:val="00384FF7"/>
    <w:rsid w:val="00385716"/>
    <w:rsid w:val="00385819"/>
    <w:rsid w:val="00385820"/>
    <w:rsid w:val="00385B0C"/>
    <w:rsid w:val="00385CEF"/>
    <w:rsid w:val="003861D3"/>
    <w:rsid w:val="0038626B"/>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87F98"/>
    <w:rsid w:val="00390253"/>
    <w:rsid w:val="0039034E"/>
    <w:rsid w:val="00390D15"/>
    <w:rsid w:val="00390F4A"/>
    <w:rsid w:val="003911B4"/>
    <w:rsid w:val="003913D3"/>
    <w:rsid w:val="00391656"/>
    <w:rsid w:val="00391778"/>
    <w:rsid w:val="00391C98"/>
    <w:rsid w:val="00391D89"/>
    <w:rsid w:val="00392063"/>
    <w:rsid w:val="00392320"/>
    <w:rsid w:val="00392B94"/>
    <w:rsid w:val="00392CDF"/>
    <w:rsid w:val="0039318A"/>
    <w:rsid w:val="003932D3"/>
    <w:rsid w:val="00393752"/>
    <w:rsid w:val="00393D31"/>
    <w:rsid w:val="00393D56"/>
    <w:rsid w:val="00393DB8"/>
    <w:rsid w:val="00394026"/>
    <w:rsid w:val="00394282"/>
    <w:rsid w:val="00394471"/>
    <w:rsid w:val="0039480F"/>
    <w:rsid w:val="00394AFA"/>
    <w:rsid w:val="00394FCA"/>
    <w:rsid w:val="003957AA"/>
    <w:rsid w:val="003958A6"/>
    <w:rsid w:val="00395AF0"/>
    <w:rsid w:val="00395C72"/>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410"/>
    <w:rsid w:val="003A04EF"/>
    <w:rsid w:val="003A05DE"/>
    <w:rsid w:val="003A08CF"/>
    <w:rsid w:val="003A0FE5"/>
    <w:rsid w:val="003A1011"/>
    <w:rsid w:val="003A104A"/>
    <w:rsid w:val="003A10ED"/>
    <w:rsid w:val="003A177C"/>
    <w:rsid w:val="003A1913"/>
    <w:rsid w:val="003A1A7F"/>
    <w:rsid w:val="003A1CEC"/>
    <w:rsid w:val="003A1DA8"/>
    <w:rsid w:val="003A1F5F"/>
    <w:rsid w:val="003A201B"/>
    <w:rsid w:val="003A2266"/>
    <w:rsid w:val="003A23FB"/>
    <w:rsid w:val="003A24BC"/>
    <w:rsid w:val="003A2539"/>
    <w:rsid w:val="003A287D"/>
    <w:rsid w:val="003A2880"/>
    <w:rsid w:val="003A2A0E"/>
    <w:rsid w:val="003A2BA8"/>
    <w:rsid w:val="003A2D9D"/>
    <w:rsid w:val="003A2DBC"/>
    <w:rsid w:val="003A3480"/>
    <w:rsid w:val="003A3494"/>
    <w:rsid w:val="003A3615"/>
    <w:rsid w:val="003A36D7"/>
    <w:rsid w:val="003A38D5"/>
    <w:rsid w:val="003A42CD"/>
    <w:rsid w:val="003A4697"/>
    <w:rsid w:val="003A4782"/>
    <w:rsid w:val="003A4C40"/>
    <w:rsid w:val="003A4E4E"/>
    <w:rsid w:val="003A5701"/>
    <w:rsid w:val="003A59A7"/>
    <w:rsid w:val="003A5AEE"/>
    <w:rsid w:val="003A5BC1"/>
    <w:rsid w:val="003A5D4E"/>
    <w:rsid w:val="003A5D94"/>
    <w:rsid w:val="003A5F02"/>
    <w:rsid w:val="003A69E8"/>
    <w:rsid w:val="003A6A34"/>
    <w:rsid w:val="003A6C1A"/>
    <w:rsid w:val="003A6F34"/>
    <w:rsid w:val="003A76C8"/>
    <w:rsid w:val="003A77EF"/>
    <w:rsid w:val="003A79EA"/>
    <w:rsid w:val="003A7C9F"/>
    <w:rsid w:val="003B0397"/>
    <w:rsid w:val="003B0535"/>
    <w:rsid w:val="003B06FB"/>
    <w:rsid w:val="003B0B04"/>
    <w:rsid w:val="003B0D79"/>
    <w:rsid w:val="003B0EB8"/>
    <w:rsid w:val="003B0F90"/>
    <w:rsid w:val="003B1037"/>
    <w:rsid w:val="003B117B"/>
    <w:rsid w:val="003B1201"/>
    <w:rsid w:val="003B13B8"/>
    <w:rsid w:val="003B159A"/>
    <w:rsid w:val="003B16CB"/>
    <w:rsid w:val="003B1A19"/>
    <w:rsid w:val="003B1A51"/>
    <w:rsid w:val="003B1C13"/>
    <w:rsid w:val="003B297A"/>
    <w:rsid w:val="003B2BC2"/>
    <w:rsid w:val="003B2E10"/>
    <w:rsid w:val="003B31C0"/>
    <w:rsid w:val="003B3236"/>
    <w:rsid w:val="003B32F9"/>
    <w:rsid w:val="003B3333"/>
    <w:rsid w:val="003B35E6"/>
    <w:rsid w:val="003B3BA5"/>
    <w:rsid w:val="003B3C80"/>
    <w:rsid w:val="003B3DEF"/>
    <w:rsid w:val="003B3F65"/>
    <w:rsid w:val="003B401F"/>
    <w:rsid w:val="003B43DB"/>
    <w:rsid w:val="003B4564"/>
    <w:rsid w:val="003B4775"/>
    <w:rsid w:val="003B47A0"/>
    <w:rsid w:val="003B4A92"/>
    <w:rsid w:val="003B5946"/>
    <w:rsid w:val="003B5F47"/>
    <w:rsid w:val="003B60DC"/>
    <w:rsid w:val="003B6316"/>
    <w:rsid w:val="003B657B"/>
    <w:rsid w:val="003B68BB"/>
    <w:rsid w:val="003B68FE"/>
    <w:rsid w:val="003B6CBA"/>
    <w:rsid w:val="003B7147"/>
    <w:rsid w:val="003B7771"/>
    <w:rsid w:val="003B7BFF"/>
    <w:rsid w:val="003B7C72"/>
    <w:rsid w:val="003B7DA0"/>
    <w:rsid w:val="003B7E19"/>
    <w:rsid w:val="003B7F99"/>
    <w:rsid w:val="003C0103"/>
    <w:rsid w:val="003C0215"/>
    <w:rsid w:val="003C03AB"/>
    <w:rsid w:val="003C0527"/>
    <w:rsid w:val="003C0E3E"/>
    <w:rsid w:val="003C1064"/>
    <w:rsid w:val="003C1079"/>
    <w:rsid w:val="003C13F0"/>
    <w:rsid w:val="003C18D0"/>
    <w:rsid w:val="003C1C65"/>
    <w:rsid w:val="003C24D5"/>
    <w:rsid w:val="003C2504"/>
    <w:rsid w:val="003C277E"/>
    <w:rsid w:val="003C291A"/>
    <w:rsid w:val="003C29BB"/>
    <w:rsid w:val="003C29C4"/>
    <w:rsid w:val="003C2AA1"/>
    <w:rsid w:val="003C2B2C"/>
    <w:rsid w:val="003C321E"/>
    <w:rsid w:val="003C3380"/>
    <w:rsid w:val="003C3715"/>
    <w:rsid w:val="003C3971"/>
    <w:rsid w:val="003C3EAD"/>
    <w:rsid w:val="003C3FB0"/>
    <w:rsid w:val="003C4036"/>
    <w:rsid w:val="003C4051"/>
    <w:rsid w:val="003C4109"/>
    <w:rsid w:val="003C4421"/>
    <w:rsid w:val="003C444D"/>
    <w:rsid w:val="003C452F"/>
    <w:rsid w:val="003C461D"/>
    <w:rsid w:val="003C4AF6"/>
    <w:rsid w:val="003C4B12"/>
    <w:rsid w:val="003C4D06"/>
    <w:rsid w:val="003C4E8D"/>
    <w:rsid w:val="003C4EC0"/>
    <w:rsid w:val="003C559D"/>
    <w:rsid w:val="003C5B02"/>
    <w:rsid w:val="003C5B81"/>
    <w:rsid w:val="003C5CC0"/>
    <w:rsid w:val="003C5EC8"/>
    <w:rsid w:val="003C625F"/>
    <w:rsid w:val="003C62ED"/>
    <w:rsid w:val="003C635A"/>
    <w:rsid w:val="003C6942"/>
    <w:rsid w:val="003C6B5F"/>
    <w:rsid w:val="003C6C19"/>
    <w:rsid w:val="003C6C7A"/>
    <w:rsid w:val="003C6D08"/>
    <w:rsid w:val="003C6DBC"/>
    <w:rsid w:val="003C6DC0"/>
    <w:rsid w:val="003C6FA8"/>
    <w:rsid w:val="003C72F3"/>
    <w:rsid w:val="003C742F"/>
    <w:rsid w:val="003C75B3"/>
    <w:rsid w:val="003C7A17"/>
    <w:rsid w:val="003C7A2A"/>
    <w:rsid w:val="003C7CAD"/>
    <w:rsid w:val="003D071F"/>
    <w:rsid w:val="003D0E03"/>
    <w:rsid w:val="003D0F61"/>
    <w:rsid w:val="003D0F6E"/>
    <w:rsid w:val="003D10FD"/>
    <w:rsid w:val="003D114F"/>
    <w:rsid w:val="003D1824"/>
    <w:rsid w:val="003D18AD"/>
    <w:rsid w:val="003D19C4"/>
    <w:rsid w:val="003D1CF7"/>
    <w:rsid w:val="003D1F28"/>
    <w:rsid w:val="003D212C"/>
    <w:rsid w:val="003D213C"/>
    <w:rsid w:val="003D21D6"/>
    <w:rsid w:val="003D2265"/>
    <w:rsid w:val="003D26C9"/>
    <w:rsid w:val="003D2716"/>
    <w:rsid w:val="003D2E3C"/>
    <w:rsid w:val="003D2F09"/>
    <w:rsid w:val="003D385B"/>
    <w:rsid w:val="003D3D4C"/>
    <w:rsid w:val="003D3DAD"/>
    <w:rsid w:val="003D44C0"/>
    <w:rsid w:val="003D471A"/>
    <w:rsid w:val="003D475F"/>
    <w:rsid w:val="003D4F45"/>
    <w:rsid w:val="003D511D"/>
    <w:rsid w:val="003D51A3"/>
    <w:rsid w:val="003D538B"/>
    <w:rsid w:val="003D538C"/>
    <w:rsid w:val="003D54B3"/>
    <w:rsid w:val="003D561D"/>
    <w:rsid w:val="003D562D"/>
    <w:rsid w:val="003D59F8"/>
    <w:rsid w:val="003D5AC6"/>
    <w:rsid w:val="003D5B15"/>
    <w:rsid w:val="003D5F40"/>
    <w:rsid w:val="003D650B"/>
    <w:rsid w:val="003D65F9"/>
    <w:rsid w:val="003D6867"/>
    <w:rsid w:val="003D6EED"/>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5DA"/>
    <w:rsid w:val="003E5807"/>
    <w:rsid w:val="003E5891"/>
    <w:rsid w:val="003E5BDA"/>
    <w:rsid w:val="003E5E94"/>
    <w:rsid w:val="003E6059"/>
    <w:rsid w:val="003E6953"/>
    <w:rsid w:val="003E6C8C"/>
    <w:rsid w:val="003E6D78"/>
    <w:rsid w:val="003E6F61"/>
    <w:rsid w:val="003E713F"/>
    <w:rsid w:val="003E7718"/>
    <w:rsid w:val="003E772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974"/>
    <w:rsid w:val="003F2BD9"/>
    <w:rsid w:val="003F2D1A"/>
    <w:rsid w:val="003F2D9E"/>
    <w:rsid w:val="003F2E53"/>
    <w:rsid w:val="003F2EA6"/>
    <w:rsid w:val="003F2FDF"/>
    <w:rsid w:val="003F33C5"/>
    <w:rsid w:val="003F368B"/>
    <w:rsid w:val="003F38A6"/>
    <w:rsid w:val="003F3F51"/>
    <w:rsid w:val="003F3FA6"/>
    <w:rsid w:val="003F4345"/>
    <w:rsid w:val="003F44E8"/>
    <w:rsid w:val="003F4601"/>
    <w:rsid w:val="003F4884"/>
    <w:rsid w:val="003F55A2"/>
    <w:rsid w:val="003F5660"/>
    <w:rsid w:val="003F5A8C"/>
    <w:rsid w:val="003F5FFE"/>
    <w:rsid w:val="003F60E2"/>
    <w:rsid w:val="003F6104"/>
    <w:rsid w:val="003F6931"/>
    <w:rsid w:val="003F6A2A"/>
    <w:rsid w:val="003F6F2E"/>
    <w:rsid w:val="003F7068"/>
    <w:rsid w:val="003F70C1"/>
    <w:rsid w:val="003F7236"/>
    <w:rsid w:val="003F7328"/>
    <w:rsid w:val="003F759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F77"/>
    <w:rsid w:val="00400FD7"/>
    <w:rsid w:val="00401698"/>
    <w:rsid w:val="0040198E"/>
    <w:rsid w:val="00401B2D"/>
    <w:rsid w:val="00401DAE"/>
    <w:rsid w:val="0040224D"/>
    <w:rsid w:val="0040245F"/>
    <w:rsid w:val="0040269B"/>
    <w:rsid w:val="004028A5"/>
    <w:rsid w:val="00402C27"/>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F1E"/>
    <w:rsid w:val="00410371"/>
    <w:rsid w:val="00410C15"/>
    <w:rsid w:val="00410C20"/>
    <w:rsid w:val="00410F44"/>
    <w:rsid w:val="00411091"/>
    <w:rsid w:val="00411199"/>
    <w:rsid w:val="004112BC"/>
    <w:rsid w:val="00411799"/>
    <w:rsid w:val="004117F0"/>
    <w:rsid w:val="00411920"/>
    <w:rsid w:val="00411C2B"/>
    <w:rsid w:val="00411C38"/>
    <w:rsid w:val="00412059"/>
    <w:rsid w:val="00412444"/>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BAA"/>
    <w:rsid w:val="00420C0A"/>
    <w:rsid w:val="00420C9F"/>
    <w:rsid w:val="00421120"/>
    <w:rsid w:val="00421351"/>
    <w:rsid w:val="004216B4"/>
    <w:rsid w:val="004216C7"/>
    <w:rsid w:val="00422411"/>
    <w:rsid w:val="0042291C"/>
    <w:rsid w:val="004229D6"/>
    <w:rsid w:val="00422B2C"/>
    <w:rsid w:val="00422D0D"/>
    <w:rsid w:val="00422FF2"/>
    <w:rsid w:val="00423012"/>
    <w:rsid w:val="00423419"/>
    <w:rsid w:val="004235FE"/>
    <w:rsid w:val="00423797"/>
    <w:rsid w:val="004238AA"/>
    <w:rsid w:val="00423B1F"/>
    <w:rsid w:val="00423C4E"/>
    <w:rsid w:val="00423FD9"/>
    <w:rsid w:val="00423FDF"/>
    <w:rsid w:val="004240A6"/>
    <w:rsid w:val="00424146"/>
    <w:rsid w:val="004242F1"/>
    <w:rsid w:val="00424A58"/>
    <w:rsid w:val="00424C1A"/>
    <w:rsid w:val="00424CD8"/>
    <w:rsid w:val="00424E91"/>
    <w:rsid w:val="00425498"/>
    <w:rsid w:val="004255C9"/>
    <w:rsid w:val="004259C5"/>
    <w:rsid w:val="00425A53"/>
    <w:rsid w:val="00425B34"/>
    <w:rsid w:val="00425CBF"/>
    <w:rsid w:val="00425E6C"/>
    <w:rsid w:val="00426273"/>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30179"/>
    <w:rsid w:val="004304DD"/>
    <w:rsid w:val="00430562"/>
    <w:rsid w:val="00430AF6"/>
    <w:rsid w:val="00430C52"/>
    <w:rsid w:val="00430DE9"/>
    <w:rsid w:val="00430E7F"/>
    <w:rsid w:val="00430FC8"/>
    <w:rsid w:val="00431488"/>
    <w:rsid w:val="004314B0"/>
    <w:rsid w:val="004314B3"/>
    <w:rsid w:val="0043189F"/>
    <w:rsid w:val="004318D5"/>
    <w:rsid w:val="0043230F"/>
    <w:rsid w:val="0043261F"/>
    <w:rsid w:val="004327C2"/>
    <w:rsid w:val="00432C5F"/>
    <w:rsid w:val="00432D09"/>
    <w:rsid w:val="00432ECC"/>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693"/>
    <w:rsid w:val="004369CB"/>
    <w:rsid w:val="00436E0F"/>
    <w:rsid w:val="00436F5E"/>
    <w:rsid w:val="0043708C"/>
    <w:rsid w:val="004370CD"/>
    <w:rsid w:val="00437470"/>
    <w:rsid w:val="00437AB3"/>
    <w:rsid w:val="004401A4"/>
    <w:rsid w:val="004404AC"/>
    <w:rsid w:val="00440C34"/>
    <w:rsid w:val="00440CF2"/>
    <w:rsid w:val="00440EE8"/>
    <w:rsid w:val="00441008"/>
    <w:rsid w:val="004416CD"/>
    <w:rsid w:val="0044194E"/>
    <w:rsid w:val="00441A2F"/>
    <w:rsid w:val="00441A51"/>
    <w:rsid w:val="00441A69"/>
    <w:rsid w:val="004420C2"/>
    <w:rsid w:val="0044216D"/>
    <w:rsid w:val="00442498"/>
    <w:rsid w:val="0044265B"/>
    <w:rsid w:val="004428C9"/>
    <w:rsid w:val="00442C2A"/>
    <w:rsid w:val="00442D8F"/>
    <w:rsid w:val="00442DB3"/>
    <w:rsid w:val="00443094"/>
    <w:rsid w:val="004430C5"/>
    <w:rsid w:val="0044317C"/>
    <w:rsid w:val="004434D3"/>
    <w:rsid w:val="00443A38"/>
    <w:rsid w:val="00443B03"/>
    <w:rsid w:val="00443F13"/>
    <w:rsid w:val="0044428E"/>
    <w:rsid w:val="004445C8"/>
    <w:rsid w:val="0044467D"/>
    <w:rsid w:val="0044493A"/>
    <w:rsid w:val="00444DAE"/>
    <w:rsid w:val="00444FDD"/>
    <w:rsid w:val="00445018"/>
    <w:rsid w:val="0044525F"/>
    <w:rsid w:val="0044547B"/>
    <w:rsid w:val="00445581"/>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63B"/>
    <w:rsid w:val="00451734"/>
    <w:rsid w:val="00451B0D"/>
    <w:rsid w:val="00451BC4"/>
    <w:rsid w:val="00451C19"/>
    <w:rsid w:val="00451CE1"/>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B63"/>
    <w:rsid w:val="00453D45"/>
    <w:rsid w:val="00453E4B"/>
    <w:rsid w:val="00453F0A"/>
    <w:rsid w:val="0045411F"/>
    <w:rsid w:val="004545C1"/>
    <w:rsid w:val="00454684"/>
    <w:rsid w:val="00454689"/>
    <w:rsid w:val="00454AAC"/>
    <w:rsid w:val="00454BE1"/>
    <w:rsid w:val="00454D3A"/>
    <w:rsid w:val="00454F23"/>
    <w:rsid w:val="0045526A"/>
    <w:rsid w:val="0045526B"/>
    <w:rsid w:val="004553FD"/>
    <w:rsid w:val="004554D1"/>
    <w:rsid w:val="00455631"/>
    <w:rsid w:val="00455B27"/>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448"/>
    <w:rsid w:val="004574EB"/>
    <w:rsid w:val="004576C2"/>
    <w:rsid w:val="00457755"/>
    <w:rsid w:val="00457781"/>
    <w:rsid w:val="00457BE4"/>
    <w:rsid w:val="00457C24"/>
    <w:rsid w:val="00457C6C"/>
    <w:rsid w:val="00457D20"/>
    <w:rsid w:val="00457FBA"/>
    <w:rsid w:val="00460047"/>
    <w:rsid w:val="004602FF"/>
    <w:rsid w:val="00460AA0"/>
    <w:rsid w:val="00460D58"/>
    <w:rsid w:val="004610DF"/>
    <w:rsid w:val="0046142F"/>
    <w:rsid w:val="004616D4"/>
    <w:rsid w:val="004618AA"/>
    <w:rsid w:val="00461AAD"/>
    <w:rsid w:val="00462168"/>
    <w:rsid w:val="004623E1"/>
    <w:rsid w:val="0046275D"/>
    <w:rsid w:val="00462AA3"/>
    <w:rsid w:val="00462FC2"/>
    <w:rsid w:val="00463370"/>
    <w:rsid w:val="00463575"/>
    <w:rsid w:val="004635C1"/>
    <w:rsid w:val="0046366C"/>
    <w:rsid w:val="00463A65"/>
    <w:rsid w:val="00464090"/>
    <w:rsid w:val="00464845"/>
    <w:rsid w:val="00464863"/>
    <w:rsid w:val="0046497D"/>
    <w:rsid w:val="00464BB3"/>
    <w:rsid w:val="00465CAC"/>
    <w:rsid w:val="00465F2B"/>
    <w:rsid w:val="004660EE"/>
    <w:rsid w:val="00466292"/>
    <w:rsid w:val="004666C8"/>
    <w:rsid w:val="00466829"/>
    <w:rsid w:val="00466B2E"/>
    <w:rsid w:val="00467091"/>
    <w:rsid w:val="00467648"/>
    <w:rsid w:val="004678E8"/>
    <w:rsid w:val="00467DB0"/>
    <w:rsid w:val="00467DF0"/>
    <w:rsid w:val="00470323"/>
    <w:rsid w:val="0047061C"/>
    <w:rsid w:val="004706EE"/>
    <w:rsid w:val="00470752"/>
    <w:rsid w:val="00470836"/>
    <w:rsid w:val="004709CE"/>
    <w:rsid w:val="00470FA0"/>
    <w:rsid w:val="004714A6"/>
    <w:rsid w:val="00471512"/>
    <w:rsid w:val="004717B3"/>
    <w:rsid w:val="004720B9"/>
    <w:rsid w:val="00472211"/>
    <w:rsid w:val="004725B5"/>
    <w:rsid w:val="00472A21"/>
    <w:rsid w:val="00472D29"/>
    <w:rsid w:val="00472E50"/>
    <w:rsid w:val="00472F60"/>
    <w:rsid w:val="00472FBE"/>
    <w:rsid w:val="00472FC5"/>
    <w:rsid w:val="004730B9"/>
    <w:rsid w:val="0047376D"/>
    <w:rsid w:val="00473996"/>
    <w:rsid w:val="00473A03"/>
    <w:rsid w:val="00473A21"/>
    <w:rsid w:val="00473DA7"/>
    <w:rsid w:val="00473F49"/>
    <w:rsid w:val="00473F91"/>
    <w:rsid w:val="004743DF"/>
    <w:rsid w:val="0047463E"/>
    <w:rsid w:val="004746D3"/>
    <w:rsid w:val="0047473A"/>
    <w:rsid w:val="00474BBD"/>
    <w:rsid w:val="00474F56"/>
    <w:rsid w:val="004752C9"/>
    <w:rsid w:val="0047549A"/>
    <w:rsid w:val="00475608"/>
    <w:rsid w:val="00475672"/>
    <w:rsid w:val="004758B6"/>
    <w:rsid w:val="00475A70"/>
    <w:rsid w:val="00475AD4"/>
    <w:rsid w:val="00475B6D"/>
    <w:rsid w:val="00475BBA"/>
    <w:rsid w:val="00475E33"/>
    <w:rsid w:val="0047633D"/>
    <w:rsid w:val="0047642A"/>
    <w:rsid w:val="00476C57"/>
    <w:rsid w:val="00476E60"/>
    <w:rsid w:val="00477595"/>
    <w:rsid w:val="00477617"/>
    <w:rsid w:val="004776A6"/>
    <w:rsid w:val="00477803"/>
    <w:rsid w:val="004804E1"/>
    <w:rsid w:val="00480718"/>
    <w:rsid w:val="004808EA"/>
    <w:rsid w:val="00480B3B"/>
    <w:rsid w:val="00480CE4"/>
    <w:rsid w:val="00480E01"/>
    <w:rsid w:val="00481215"/>
    <w:rsid w:val="004813D2"/>
    <w:rsid w:val="004815DE"/>
    <w:rsid w:val="0048193F"/>
    <w:rsid w:val="00481F6C"/>
    <w:rsid w:val="00481F81"/>
    <w:rsid w:val="004821D3"/>
    <w:rsid w:val="004822AB"/>
    <w:rsid w:val="00482312"/>
    <w:rsid w:val="00482A54"/>
    <w:rsid w:val="00482CE2"/>
    <w:rsid w:val="00482E7C"/>
    <w:rsid w:val="00483509"/>
    <w:rsid w:val="0048355E"/>
    <w:rsid w:val="004836C0"/>
    <w:rsid w:val="004837FA"/>
    <w:rsid w:val="00484037"/>
    <w:rsid w:val="004843C7"/>
    <w:rsid w:val="004846B3"/>
    <w:rsid w:val="00485068"/>
    <w:rsid w:val="00485380"/>
    <w:rsid w:val="00485B8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569"/>
    <w:rsid w:val="00490774"/>
    <w:rsid w:val="004907FE"/>
    <w:rsid w:val="004909B6"/>
    <w:rsid w:val="00490A94"/>
    <w:rsid w:val="00490B93"/>
    <w:rsid w:val="00490D2A"/>
    <w:rsid w:val="00490DCA"/>
    <w:rsid w:val="00490E31"/>
    <w:rsid w:val="004917D4"/>
    <w:rsid w:val="00491BA4"/>
    <w:rsid w:val="00491D20"/>
    <w:rsid w:val="004924BB"/>
    <w:rsid w:val="0049261C"/>
    <w:rsid w:val="00492995"/>
    <w:rsid w:val="00492C1E"/>
    <w:rsid w:val="00492D06"/>
    <w:rsid w:val="00493603"/>
    <w:rsid w:val="00493907"/>
    <w:rsid w:val="004944CA"/>
    <w:rsid w:val="0049491A"/>
    <w:rsid w:val="00494DE6"/>
    <w:rsid w:val="00494F73"/>
    <w:rsid w:val="00495535"/>
    <w:rsid w:val="00495594"/>
    <w:rsid w:val="00495BA1"/>
    <w:rsid w:val="00495C95"/>
    <w:rsid w:val="00495DE9"/>
    <w:rsid w:val="00495E8D"/>
    <w:rsid w:val="00495EC2"/>
    <w:rsid w:val="0049625A"/>
    <w:rsid w:val="00496755"/>
    <w:rsid w:val="00496B55"/>
    <w:rsid w:val="00496B88"/>
    <w:rsid w:val="00496BCB"/>
    <w:rsid w:val="00496C82"/>
    <w:rsid w:val="00496CFB"/>
    <w:rsid w:val="00496E16"/>
    <w:rsid w:val="00497059"/>
    <w:rsid w:val="00497492"/>
    <w:rsid w:val="00497569"/>
    <w:rsid w:val="00497AC0"/>
    <w:rsid w:val="00497BCB"/>
    <w:rsid w:val="00497F88"/>
    <w:rsid w:val="004A0146"/>
    <w:rsid w:val="004A05C2"/>
    <w:rsid w:val="004A0BD3"/>
    <w:rsid w:val="004A0EC3"/>
    <w:rsid w:val="004A119B"/>
    <w:rsid w:val="004A152B"/>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6670"/>
    <w:rsid w:val="004A6963"/>
    <w:rsid w:val="004A6B4F"/>
    <w:rsid w:val="004A7206"/>
    <w:rsid w:val="004A74F6"/>
    <w:rsid w:val="004A755F"/>
    <w:rsid w:val="004A760D"/>
    <w:rsid w:val="004A76DE"/>
    <w:rsid w:val="004A76EE"/>
    <w:rsid w:val="004A772D"/>
    <w:rsid w:val="004A773C"/>
    <w:rsid w:val="004A77CA"/>
    <w:rsid w:val="004A7FCF"/>
    <w:rsid w:val="004B0051"/>
    <w:rsid w:val="004B0132"/>
    <w:rsid w:val="004B0559"/>
    <w:rsid w:val="004B0634"/>
    <w:rsid w:val="004B08D0"/>
    <w:rsid w:val="004B0D5F"/>
    <w:rsid w:val="004B0FA9"/>
    <w:rsid w:val="004B13F7"/>
    <w:rsid w:val="004B13F8"/>
    <w:rsid w:val="004B165F"/>
    <w:rsid w:val="004B17B8"/>
    <w:rsid w:val="004B2032"/>
    <w:rsid w:val="004B2087"/>
    <w:rsid w:val="004B2137"/>
    <w:rsid w:val="004B278A"/>
    <w:rsid w:val="004B29F4"/>
    <w:rsid w:val="004B2AC4"/>
    <w:rsid w:val="004B2C7F"/>
    <w:rsid w:val="004B2EBA"/>
    <w:rsid w:val="004B309F"/>
    <w:rsid w:val="004B3430"/>
    <w:rsid w:val="004B3954"/>
    <w:rsid w:val="004B3BDE"/>
    <w:rsid w:val="004B3C5C"/>
    <w:rsid w:val="004B3CE7"/>
    <w:rsid w:val="004B3E02"/>
    <w:rsid w:val="004B3F8E"/>
    <w:rsid w:val="004B3FEB"/>
    <w:rsid w:val="004B4218"/>
    <w:rsid w:val="004B43B3"/>
    <w:rsid w:val="004B4557"/>
    <w:rsid w:val="004B466E"/>
    <w:rsid w:val="004B46D2"/>
    <w:rsid w:val="004B48E5"/>
    <w:rsid w:val="004B4E41"/>
    <w:rsid w:val="004B502E"/>
    <w:rsid w:val="004B5177"/>
    <w:rsid w:val="004B54F3"/>
    <w:rsid w:val="004B5C13"/>
    <w:rsid w:val="004B5C84"/>
    <w:rsid w:val="004B5F1F"/>
    <w:rsid w:val="004B6040"/>
    <w:rsid w:val="004B6142"/>
    <w:rsid w:val="004B6549"/>
    <w:rsid w:val="004B657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4AC"/>
    <w:rsid w:val="004C05B3"/>
    <w:rsid w:val="004C062D"/>
    <w:rsid w:val="004C1163"/>
    <w:rsid w:val="004C1C90"/>
    <w:rsid w:val="004C1F1F"/>
    <w:rsid w:val="004C2442"/>
    <w:rsid w:val="004C27A0"/>
    <w:rsid w:val="004C2A7F"/>
    <w:rsid w:val="004C2BB6"/>
    <w:rsid w:val="004C3142"/>
    <w:rsid w:val="004C32FD"/>
    <w:rsid w:val="004C3446"/>
    <w:rsid w:val="004C34C2"/>
    <w:rsid w:val="004C3615"/>
    <w:rsid w:val="004C3652"/>
    <w:rsid w:val="004C3F1C"/>
    <w:rsid w:val="004C400D"/>
    <w:rsid w:val="004C402F"/>
    <w:rsid w:val="004C4260"/>
    <w:rsid w:val="004C45F4"/>
    <w:rsid w:val="004C4615"/>
    <w:rsid w:val="004C4837"/>
    <w:rsid w:val="004C4F0A"/>
    <w:rsid w:val="004C4F88"/>
    <w:rsid w:val="004C5035"/>
    <w:rsid w:val="004C50BC"/>
    <w:rsid w:val="004C51AF"/>
    <w:rsid w:val="004C5CEF"/>
    <w:rsid w:val="004C5D1D"/>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1EB"/>
    <w:rsid w:val="004D2B04"/>
    <w:rsid w:val="004D31F8"/>
    <w:rsid w:val="004D325C"/>
    <w:rsid w:val="004D34D4"/>
    <w:rsid w:val="004D34F2"/>
    <w:rsid w:val="004D3578"/>
    <w:rsid w:val="004D393F"/>
    <w:rsid w:val="004D3B4C"/>
    <w:rsid w:val="004D3F9B"/>
    <w:rsid w:val="004D41ED"/>
    <w:rsid w:val="004D452C"/>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461"/>
    <w:rsid w:val="004D75B1"/>
    <w:rsid w:val="004D7DDC"/>
    <w:rsid w:val="004D7F79"/>
    <w:rsid w:val="004E010F"/>
    <w:rsid w:val="004E025D"/>
    <w:rsid w:val="004E046C"/>
    <w:rsid w:val="004E057B"/>
    <w:rsid w:val="004E0686"/>
    <w:rsid w:val="004E0747"/>
    <w:rsid w:val="004E07F3"/>
    <w:rsid w:val="004E0D77"/>
    <w:rsid w:val="004E1433"/>
    <w:rsid w:val="004E16B4"/>
    <w:rsid w:val="004E17FA"/>
    <w:rsid w:val="004E1895"/>
    <w:rsid w:val="004E194E"/>
    <w:rsid w:val="004E2127"/>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A1"/>
    <w:rsid w:val="004E4076"/>
    <w:rsid w:val="004E40C7"/>
    <w:rsid w:val="004E4153"/>
    <w:rsid w:val="004E424D"/>
    <w:rsid w:val="004E4465"/>
    <w:rsid w:val="004E4A9E"/>
    <w:rsid w:val="004E4F70"/>
    <w:rsid w:val="004E5161"/>
    <w:rsid w:val="004E5190"/>
    <w:rsid w:val="004E52CE"/>
    <w:rsid w:val="004E5478"/>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7039"/>
    <w:rsid w:val="004E74CC"/>
    <w:rsid w:val="004E7DAF"/>
    <w:rsid w:val="004E7DC2"/>
    <w:rsid w:val="004E7E0A"/>
    <w:rsid w:val="004E7EEB"/>
    <w:rsid w:val="004F0634"/>
    <w:rsid w:val="004F0691"/>
    <w:rsid w:val="004F07B4"/>
    <w:rsid w:val="004F087A"/>
    <w:rsid w:val="004F0F11"/>
    <w:rsid w:val="004F1394"/>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4584"/>
    <w:rsid w:val="004F46B0"/>
    <w:rsid w:val="004F4703"/>
    <w:rsid w:val="004F495E"/>
    <w:rsid w:val="004F4C4C"/>
    <w:rsid w:val="004F4E40"/>
    <w:rsid w:val="004F4F21"/>
    <w:rsid w:val="004F548A"/>
    <w:rsid w:val="004F552B"/>
    <w:rsid w:val="004F5853"/>
    <w:rsid w:val="004F5A39"/>
    <w:rsid w:val="004F5FF0"/>
    <w:rsid w:val="004F6082"/>
    <w:rsid w:val="004F60B7"/>
    <w:rsid w:val="004F63EE"/>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EEE"/>
    <w:rsid w:val="00500F42"/>
    <w:rsid w:val="00500F61"/>
    <w:rsid w:val="00501370"/>
    <w:rsid w:val="00501594"/>
    <w:rsid w:val="00501719"/>
    <w:rsid w:val="00501761"/>
    <w:rsid w:val="00501768"/>
    <w:rsid w:val="0050191D"/>
    <w:rsid w:val="00501AC4"/>
    <w:rsid w:val="00502906"/>
    <w:rsid w:val="00502B5E"/>
    <w:rsid w:val="00502CD7"/>
    <w:rsid w:val="00503021"/>
    <w:rsid w:val="00503156"/>
    <w:rsid w:val="005033A2"/>
    <w:rsid w:val="00503451"/>
    <w:rsid w:val="005034D1"/>
    <w:rsid w:val="00503619"/>
    <w:rsid w:val="00503B30"/>
    <w:rsid w:val="00503DE4"/>
    <w:rsid w:val="00503E50"/>
    <w:rsid w:val="00504107"/>
    <w:rsid w:val="005044B0"/>
    <w:rsid w:val="0050476D"/>
    <w:rsid w:val="0050478A"/>
    <w:rsid w:val="005049A8"/>
    <w:rsid w:val="005049D1"/>
    <w:rsid w:val="005049D2"/>
    <w:rsid w:val="00504E98"/>
    <w:rsid w:val="00504F93"/>
    <w:rsid w:val="005051A8"/>
    <w:rsid w:val="00505293"/>
    <w:rsid w:val="005056AC"/>
    <w:rsid w:val="00505706"/>
    <w:rsid w:val="00505B08"/>
    <w:rsid w:val="00505F5F"/>
    <w:rsid w:val="00506181"/>
    <w:rsid w:val="005061A6"/>
    <w:rsid w:val="00506277"/>
    <w:rsid w:val="00506521"/>
    <w:rsid w:val="00506937"/>
    <w:rsid w:val="00506954"/>
    <w:rsid w:val="00506BA9"/>
    <w:rsid w:val="00506CA2"/>
    <w:rsid w:val="00506DAC"/>
    <w:rsid w:val="0050711C"/>
    <w:rsid w:val="00507765"/>
    <w:rsid w:val="00507811"/>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BF"/>
    <w:rsid w:val="005147DB"/>
    <w:rsid w:val="0051483F"/>
    <w:rsid w:val="00514A9A"/>
    <w:rsid w:val="00514BCC"/>
    <w:rsid w:val="00514D8F"/>
    <w:rsid w:val="00514DC2"/>
    <w:rsid w:val="00514FF5"/>
    <w:rsid w:val="0051526C"/>
    <w:rsid w:val="00515313"/>
    <w:rsid w:val="005153AC"/>
    <w:rsid w:val="005153DD"/>
    <w:rsid w:val="0051558C"/>
    <w:rsid w:val="0051580D"/>
    <w:rsid w:val="00515C53"/>
    <w:rsid w:val="00515DB6"/>
    <w:rsid w:val="00515E94"/>
    <w:rsid w:val="005165F8"/>
    <w:rsid w:val="0051676B"/>
    <w:rsid w:val="00516C2B"/>
    <w:rsid w:val="00516D49"/>
    <w:rsid w:val="00516EC5"/>
    <w:rsid w:val="005170FF"/>
    <w:rsid w:val="005172A0"/>
    <w:rsid w:val="0051771F"/>
    <w:rsid w:val="00517842"/>
    <w:rsid w:val="00517A33"/>
    <w:rsid w:val="00517DCA"/>
    <w:rsid w:val="005202F9"/>
    <w:rsid w:val="0052080D"/>
    <w:rsid w:val="0052178C"/>
    <w:rsid w:val="00521795"/>
    <w:rsid w:val="00521B34"/>
    <w:rsid w:val="00521BB2"/>
    <w:rsid w:val="00521DF3"/>
    <w:rsid w:val="00521E39"/>
    <w:rsid w:val="00521FFF"/>
    <w:rsid w:val="005220C9"/>
    <w:rsid w:val="0052237C"/>
    <w:rsid w:val="00522428"/>
    <w:rsid w:val="005228DD"/>
    <w:rsid w:val="00522AAC"/>
    <w:rsid w:val="00522FA4"/>
    <w:rsid w:val="00523700"/>
    <w:rsid w:val="00523792"/>
    <w:rsid w:val="0052380E"/>
    <w:rsid w:val="00523AEF"/>
    <w:rsid w:val="00523D7C"/>
    <w:rsid w:val="00523E98"/>
    <w:rsid w:val="005241ED"/>
    <w:rsid w:val="0052427F"/>
    <w:rsid w:val="0052494B"/>
    <w:rsid w:val="00524FA3"/>
    <w:rsid w:val="005253D8"/>
    <w:rsid w:val="005256A7"/>
    <w:rsid w:val="00525702"/>
    <w:rsid w:val="005257F2"/>
    <w:rsid w:val="00525B68"/>
    <w:rsid w:val="00526293"/>
    <w:rsid w:val="0052653C"/>
    <w:rsid w:val="00526639"/>
    <w:rsid w:val="00526801"/>
    <w:rsid w:val="0052681B"/>
    <w:rsid w:val="00526873"/>
    <w:rsid w:val="00526A82"/>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44C1"/>
    <w:rsid w:val="0053476B"/>
    <w:rsid w:val="005347CF"/>
    <w:rsid w:val="00534D72"/>
    <w:rsid w:val="00534E5C"/>
    <w:rsid w:val="00535529"/>
    <w:rsid w:val="00535557"/>
    <w:rsid w:val="00535736"/>
    <w:rsid w:val="005357C4"/>
    <w:rsid w:val="0053587E"/>
    <w:rsid w:val="00535AF4"/>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9E3"/>
    <w:rsid w:val="00537B5D"/>
    <w:rsid w:val="00537C02"/>
    <w:rsid w:val="00537C39"/>
    <w:rsid w:val="00537DCA"/>
    <w:rsid w:val="00537EE5"/>
    <w:rsid w:val="00540941"/>
    <w:rsid w:val="00540AD3"/>
    <w:rsid w:val="00540BC5"/>
    <w:rsid w:val="00540C59"/>
    <w:rsid w:val="00540CB2"/>
    <w:rsid w:val="00541138"/>
    <w:rsid w:val="00541175"/>
    <w:rsid w:val="005412F8"/>
    <w:rsid w:val="00541679"/>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738"/>
    <w:rsid w:val="00543A96"/>
    <w:rsid w:val="00543BDF"/>
    <w:rsid w:val="00543DCE"/>
    <w:rsid w:val="00543E6C"/>
    <w:rsid w:val="00543FAA"/>
    <w:rsid w:val="00544085"/>
    <w:rsid w:val="00544352"/>
    <w:rsid w:val="00544422"/>
    <w:rsid w:val="0054442A"/>
    <w:rsid w:val="005447DB"/>
    <w:rsid w:val="0054496B"/>
    <w:rsid w:val="00544AB5"/>
    <w:rsid w:val="00544B50"/>
    <w:rsid w:val="00544B73"/>
    <w:rsid w:val="00544C07"/>
    <w:rsid w:val="00544EF3"/>
    <w:rsid w:val="00544F6B"/>
    <w:rsid w:val="00545012"/>
    <w:rsid w:val="0054501B"/>
    <w:rsid w:val="00545244"/>
    <w:rsid w:val="0054543F"/>
    <w:rsid w:val="00545B4D"/>
    <w:rsid w:val="00545D0D"/>
    <w:rsid w:val="00545D6A"/>
    <w:rsid w:val="00546243"/>
    <w:rsid w:val="00546261"/>
    <w:rsid w:val="00546434"/>
    <w:rsid w:val="005464F8"/>
    <w:rsid w:val="00546521"/>
    <w:rsid w:val="0054655E"/>
    <w:rsid w:val="005467D1"/>
    <w:rsid w:val="005468AB"/>
    <w:rsid w:val="00546A15"/>
    <w:rsid w:val="00546B26"/>
    <w:rsid w:val="00546C58"/>
    <w:rsid w:val="00546DB3"/>
    <w:rsid w:val="00547111"/>
    <w:rsid w:val="0054758A"/>
    <w:rsid w:val="00547599"/>
    <w:rsid w:val="005478BE"/>
    <w:rsid w:val="00547B46"/>
    <w:rsid w:val="005500DB"/>
    <w:rsid w:val="00550122"/>
    <w:rsid w:val="00550202"/>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FB2"/>
    <w:rsid w:val="00552190"/>
    <w:rsid w:val="005521A9"/>
    <w:rsid w:val="005521FB"/>
    <w:rsid w:val="00552715"/>
    <w:rsid w:val="00552D11"/>
    <w:rsid w:val="00552E60"/>
    <w:rsid w:val="00552E79"/>
    <w:rsid w:val="00552EC2"/>
    <w:rsid w:val="00553416"/>
    <w:rsid w:val="0055360E"/>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4D4"/>
    <w:rsid w:val="005575DF"/>
    <w:rsid w:val="00557707"/>
    <w:rsid w:val="005578B8"/>
    <w:rsid w:val="00557BB7"/>
    <w:rsid w:val="00557C49"/>
    <w:rsid w:val="0056095E"/>
    <w:rsid w:val="00560B0F"/>
    <w:rsid w:val="00560F98"/>
    <w:rsid w:val="005611F8"/>
    <w:rsid w:val="0056184F"/>
    <w:rsid w:val="005619BE"/>
    <w:rsid w:val="00562385"/>
    <w:rsid w:val="005625EF"/>
    <w:rsid w:val="00562720"/>
    <w:rsid w:val="00562A4B"/>
    <w:rsid w:val="00562EDF"/>
    <w:rsid w:val="00562F69"/>
    <w:rsid w:val="005631A8"/>
    <w:rsid w:val="0056325D"/>
    <w:rsid w:val="005632A4"/>
    <w:rsid w:val="0056369B"/>
    <w:rsid w:val="0056387A"/>
    <w:rsid w:val="00563FD1"/>
    <w:rsid w:val="00564289"/>
    <w:rsid w:val="00564322"/>
    <w:rsid w:val="005643A0"/>
    <w:rsid w:val="005643DF"/>
    <w:rsid w:val="0056455F"/>
    <w:rsid w:val="00564634"/>
    <w:rsid w:val="00564744"/>
    <w:rsid w:val="00564866"/>
    <w:rsid w:val="00564EEA"/>
    <w:rsid w:val="00565087"/>
    <w:rsid w:val="0056538C"/>
    <w:rsid w:val="0056558B"/>
    <w:rsid w:val="005655DB"/>
    <w:rsid w:val="00565684"/>
    <w:rsid w:val="005657E4"/>
    <w:rsid w:val="005658F1"/>
    <w:rsid w:val="005659DE"/>
    <w:rsid w:val="00565DD9"/>
    <w:rsid w:val="00565DF7"/>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8FE"/>
    <w:rsid w:val="00571D55"/>
    <w:rsid w:val="00572139"/>
    <w:rsid w:val="00572216"/>
    <w:rsid w:val="005724A1"/>
    <w:rsid w:val="005724F0"/>
    <w:rsid w:val="00572610"/>
    <w:rsid w:val="00572748"/>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6D9"/>
    <w:rsid w:val="00575B7B"/>
    <w:rsid w:val="00575F8A"/>
    <w:rsid w:val="0057601D"/>
    <w:rsid w:val="005762C0"/>
    <w:rsid w:val="00576758"/>
    <w:rsid w:val="005769E6"/>
    <w:rsid w:val="00576A22"/>
    <w:rsid w:val="00576B01"/>
    <w:rsid w:val="00576C57"/>
    <w:rsid w:val="00576F73"/>
    <w:rsid w:val="005772A1"/>
    <w:rsid w:val="00577304"/>
    <w:rsid w:val="005774B5"/>
    <w:rsid w:val="005775D7"/>
    <w:rsid w:val="00577746"/>
    <w:rsid w:val="005778E2"/>
    <w:rsid w:val="00577980"/>
    <w:rsid w:val="00577B7D"/>
    <w:rsid w:val="00577DED"/>
    <w:rsid w:val="00577FE9"/>
    <w:rsid w:val="00580A72"/>
    <w:rsid w:val="00580EEB"/>
    <w:rsid w:val="00580FAA"/>
    <w:rsid w:val="00580FEC"/>
    <w:rsid w:val="0058107D"/>
    <w:rsid w:val="0058165C"/>
    <w:rsid w:val="00581A6E"/>
    <w:rsid w:val="00581D9F"/>
    <w:rsid w:val="00581E23"/>
    <w:rsid w:val="00581EBE"/>
    <w:rsid w:val="0058217E"/>
    <w:rsid w:val="005821F2"/>
    <w:rsid w:val="00582365"/>
    <w:rsid w:val="00582B0E"/>
    <w:rsid w:val="00582D4A"/>
    <w:rsid w:val="00582DF5"/>
    <w:rsid w:val="005830C5"/>
    <w:rsid w:val="005830CD"/>
    <w:rsid w:val="0058321D"/>
    <w:rsid w:val="0058330A"/>
    <w:rsid w:val="00583814"/>
    <w:rsid w:val="005839CC"/>
    <w:rsid w:val="00583BE8"/>
    <w:rsid w:val="00583E1F"/>
    <w:rsid w:val="00583FD4"/>
    <w:rsid w:val="0058474A"/>
    <w:rsid w:val="00584776"/>
    <w:rsid w:val="00584BD0"/>
    <w:rsid w:val="00584CE6"/>
    <w:rsid w:val="00585148"/>
    <w:rsid w:val="00585667"/>
    <w:rsid w:val="00585761"/>
    <w:rsid w:val="00585C59"/>
    <w:rsid w:val="00585F03"/>
    <w:rsid w:val="0058632E"/>
    <w:rsid w:val="0058647A"/>
    <w:rsid w:val="00586BD5"/>
    <w:rsid w:val="00587021"/>
    <w:rsid w:val="00587066"/>
    <w:rsid w:val="0058710F"/>
    <w:rsid w:val="00587309"/>
    <w:rsid w:val="00587310"/>
    <w:rsid w:val="0058751A"/>
    <w:rsid w:val="00587919"/>
    <w:rsid w:val="00587A9A"/>
    <w:rsid w:val="00587D44"/>
    <w:rsid w:val="00587D92"/>
    <w:rsid w:val="0059009F"/>
    <w:rsid w:val="00590207"/>
    <w:rsid w:val="00591249"/>
    <w:rsid w:val="00591390"/>
    <w:rsid w:val="005919FC"/>
    <w:rsid w:val="00591A63"/>
    <w:rsid w:val="00591B0A"/>
    <w:rsid w:val="00592217"/>
    <w:rsid w:val="005922F7"/>
    <w:rsid w:val="005924A4"/>
    <w:rsid w:val="00592637"/>
    <w:rsid w:val="0059296D"/>
    <w:rsid w:val="00592D74"/>
    <w:rsid w:val="00593172"/>
    <w:rsid w:val="0059348D"/>
    <w:rsid w:val="005936B5"/>
    <w:rsid w:val="00593B8B"/>
    <w:rsid w:val="00593D4D"/>
    <w:rsid w:val="00594006"/>
    <w:rsid w:val="005941AC"/>
    <w:rsid w:val="005945DF"/>
    <w:rsid w:val="0059492A"/>
    <w:rsid w:val="00594BEC"/>
    <w:rsid w:val="00594CFE"/>
    <w:rsid w:val="0059506F"/>
    <w:rsid w:val="005950BD"/>
    <w:rsid w:val="005950D3"/>
    <w:rsid w:val="0059511A"/>
    <w:rsid w:val="0059515A"/>
    <w:rsid w:val="0059545F"/>
    <w:rsid w:val="005957C5"/>
    <w:rsid w:val="005957F8"/>
    <w:rsid w:val="00595904"/>
    <w:rsid w:val="00595939"/>
    <w:rsid w:val="005959F9"/>
    <w:rsid w:val="00595BFB"/>
    <w:rsid w:val="00595D15"/>
    <w:rsid w:val="005963BF"/>
    <w:rsid w:val="00596CFE"/>
    <w:rsid w:val="00597317"/>
    <w:rsid w:val="005975C3"/>
    <w:rsid w:val="00597A3E"/>
    <w:rsid w:val="00597F58"/>
    <w:rsid w:val="005A0340"/>
    <w:rsid w:val="005A0446"/>
    <w:rsid w:val="005A0504"/>
    <w:rsid w:val="005A0778"/>
    <w:rsid w:val="005A0C82"/>
    <w:rsid w:val="005A0CC8"/>
    <w:rsid w:val="005A0DA3"/>
    <w:rsid w:val="005A0E7A"/>
    <w:rsid w:val="005A0FF8"/>
    <w:rsid w:val="005A1135"/>
    <w:rsid w:val="005A13FA"/>
    <w:rsid w:val="005A14E9"/>
    <w:rsid w:val="005A157F"/>
    <w:rsid w:val="005A1584"/>
    <w:rsid w:val="005A1880"/>
    <w:rsid w:val="005A1B5F"/>
    <w:rsid w:val="005A294A"/>
    <w:rsid w:val="005A2B59"/>
    <w:rsid w:val="005A2C0B"/>
    <w:rsid w:val="005A2DCB"/>
    <w:rsid w:val="005A2FB5"/>
    <w:rsid w:val="005A3024"/>
    <w:rsid w:val="005A341B"/>
    <w:rsid w:val="005A360C"/>
    <w:rsid w:val="005A365E"/>
    <w:rsid w:val="005A37D0"/>
    <w:rsid w:val="005A3F46"/>
    <w:rsid w:val="005A4043"/>
    <w:rsid w:val="005A43E5"/>
    <w:rsid w:val="005A4839"/>
    <w:rsid w:val="005A49F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13"/>
    <w:rsid w:val="005B1A6E"/>
    <w:rsid w:val="005B20AB"/>
    <w:rsid w:val="005B2805"/>
    <w:rsid w:val="005B2868"/>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5F2"/>
    <w:rsid w:val="005B7637"/>
    <w:rsid w:val="005B765C"/>
    <w:rsid w:val="005B79D1"/>
    <w:rsid w:val="005B7A1F"/>
    <w:rsid w:val="005B7A33"/>
    <w:rsid w:val="005B7D5D"/>
    <w:rsid w:val="005C0244"/>
    <w:rsid w:val="005C1093"/>
    <w:rsid w:val="005C13E2"/>
    <w:rsid w:val="005C1535"/>
    <w:rsid w:val="005C1859"/>
    <w:rsid w:val="005C1AA2"/>
    <w:rsid w:val="005C200F"/>
    <w:rsid w:val="005C2161"/>
    <w:rsid w:val="005C21BD"/>
    <w:rsid w:val="005C2BB4"/>
    <w:rsid w:val="005C3527"/>
    <w:rsid w:val="005C3A10"/>
    <w:rsid w:val="005C3C24"/>
    <w:rsid w:val="005C3D34"/>
    <w:rsid w:val="005C3DEF"/>
    <w:rsid w:val="005C4537"/>
    <w:rsid w:val="005C454E"/>
    <w:rsid w:val="005C4BA4"/>
    <w:rsid w:val="005C4C47"/>
    <w:rsid w:val="005C4E31"/>
    <w:rsid w:val="005C5064"/>
    <w:rsid w:val="005C508B"/>
    <w:rsid w:val="005C5124"/>
    <w:rsid w:val="005C5169"/>
    <w:rsid w:val="005C583A"/>
    <w:rsid w:val="005C5B27"/>
    <w:rsid w:val="005C5FC1"/>
    <w:rsid w:val="005C603E"/>
    <w:rsid w:val="005C63B9"/>
    <w:rsid w:val="005C650E"/>
    <w:rsid w:val="005C6528"/>
    <w:rsid w:val="005C6552"/>
    <w:rsid w:val="005C6625"/>
    <w:rsid w:val="005C6DB2"/>
    <w:rsid w:val="005C6DCB"/>
    <w:rsid w:val="005C6E0D"/>
    <w:rsid w:val="005C7414"/>
    <w:rsid w:val="005C7532"/>
    <w:rsid w:val="005C758E"/>
    <w:rsid w:val="005C760B"/>
    <w:rsid w:val="005C7843"/>
    <w:rsid w:val="005C792C"/>
    <w:rsid w:val="005C7A12"/>
    <w:rsid w:val="005C7FF4"/>
    <w:rsid w:val="005D026A"/>
    <w:rsid w:val="005D065E"/>
    <w:rsid w:val="005D0770"/>
    <w:rsid w:val="005D0C53"/>
    <w:rsid w:val="005D0D1D"/>
    <w:rsid w:val="005D0D1E"/>
    <w:rsid w:val="005D0FD7"/>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F2"/>
    <w:rsid w:val="005D430D"/>
    <w:rsid w:val="005D44A8"/>
    <w:rsid w:val="005D46C6"/>
    <w:rsid w:val="005D47E9"/>
    <w:rsid w:val="005D4ADF"/>
    <w:rsid w:val="005D4E24"/>
    <w:rsid w:val="005D4EB4"/>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C7"/>
    <w:rsid w:val="005E2C44"/>
    <w:rsid w:val="005E33F0"/>
    <w:rsid w:val="005E34AA"/>
    <w:rsid w:val="005E3643"/>
    <w:rsid w:val="005E3854"/>
    <w:rsid w:val="005E3ACD"/>
    <w:rsid w:val="005E3F9B"/>
    <w:rsid w:val="005E4109"/>
    <w:rsid w:val="005E4516"/>
    <w:rsid w:val="005E46D4"/>
    <w:rsid w:val="005E4834"/>
    <w:rsid w:val="005E4AC2"/>
    <w:rsid w:val="005E536F"/>
    <w:rsid w:val="005E5612"/>
    <w:rsid w:val="005E56ED"/>
    <w:rsid w:val="005E574F"/>
    <w:rsid w:val="005E5A98"/>
    <w:rsid w:val="005E5D58"/>
    <w:rsid w:val="005E5D7D"/>
    <w:rsid w:val="005E607F"/>
    <w:rsid w:val="005E6193"/>
    <w:rsid w:val="005E697D"/>
    <w:rsid w:val="005E6CB4"/>
    <w:rsid w:val="005E7100"/>
    <w:rsid w:val="005E7324"/>
    <w:rsid w:val="005E739B"/>
    <w:rsid w:val="005E748D"/>
    <w:rsid w:val="005E795D"/>
    <w:rsid w:val="005E7B0D"/>
    <w:rsid w:val="005E7CB8"/>
    <w:rsid w:val="005F076A"/>
    <w:rsid w:val="005F09FB"/>
    <w:rsid w:val="005F0DBA"/>
    <w:rsid w:val="005F0F79"/>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ACD"/>
    <w:rsid w:val="005F3D28"/>
    <w:rsid w:val="005F3E76"/>
    <w:rsid w:val="005F4180"/>
    <w:rsid w:val="005F41A9"/>
    <w:rsid w:val="005F45E8"/>
    <w:rsid w:val="005F465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213"/>
    <w:rsid w:val="005F6531"/>
    <w:rsid w:val="005F6601"/>
    <w:rsid w:val="005F6633"/>
    <w:rsid w:val="005F687D"/>
    <w:rsid w:val="005F6925"/>
    <w:rsid w:val="005F6A6C"/>
    <w:rsid w:val="005F70D3"/>
    <w:rsid w:val="005F70EE"/>
    <w:rsid w:val="005F71D8"/>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DCD"/>
    <w:rsid w:val="00601E0E"/>
    <w:rsid w:val="00601F2E"/>
    <w:rsid w:val="00601F43"/>
    <w:rsid w:val="0060200E"/>
    <w:rsid w:val="006021E9"/>
    <w:rsid w:val="0060264B"/>
    <w:rsid w:val="006026A7"/>
    <w:rsid w:val="006026F1"/>
    <w:rsid w:val="00602975"/>
    <w:rsid w:val="00602A22"/>
    <w:rsid w:val="00602A2E"/>
    <w:rsid w:val="00603019"/>
    <w:rsid w:val="00603168"/>
    <w:rsid w:val="0060325B"/>
    <w:rsid w:val="006032F0"/>
    <w:rsid w:val="006036F8"/>
    <w:rsid w:val="006038E4"/>
    <w:rsid w:val="006039BF"/>
    <w:rsid w:val="00603DD1"/>
    <w:rsid w:val="00603E80"/>
    <w:rsid w:val="0060408F"/>
    <w:rsid w:val="00604243"/>
    <w:rsid w:val="006046DE"/>
    <w:rsid w:val="00604FA4"/>
    <w:rsid w:val="00605473"/>
    <w:rsid w:val="006057AB"/>
    <w:rsid w:val="00605B61"/>
    <w:rsid w:val="006063B7"/>
    <w:rsid w:val="0060660B"/>
    <w:rsid w:val="006067CC"/>
    <w:rsid w:val="006067D2"/>
    <w:rsid w:val="006069F6"/>
    <w:rsid w:val="00606C47"/>
    <w:rsid w:val="00607088"/>
    <w:rsid w:val="00607148"/>
    <w:rsid w:val="0060719A"/>
    <w:rsid w:val="00607304"/>
    <w:rsid w:val="0060737E"/>
    <w:rsid w:val="00607449"/>
    <w:rsid w:val="00607562"/>
    <w:rsid w:val="006075D4"/>
    <w:rsid w:val="006078F7"/>
    <w:rsid w:val="00607924"/>
    <w:rsid w:val="00607933"/>
    <w:rsid w:val="00607ACE"/>
    <w:rsid w:val="00607EEB"/>
    <w:rsid w:val="006100BB"/>
    <w:rsid w:val="00610408"/>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808"/>
    <w:rsid w:val="00613232"/>
    <w:rsid w:val="006132B4"/>
    <w:rsid w:val="006132F0"/>
    <w:rsid w:val="006134D5"/>
    <w:rsid w:val="006136CC"/>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E04"/>
    <w:rsid w:val="00615F71"/>
    <w:rsid w:val="00616831"/>
    <w:rsid w:val="00616ACF"/>
    <w:rsid w:val="00616B6C"/>
    <w:rsid w:val="00616C48"/>
    <w:rsid w:val="0061705B"/>
    <w:rsid w:val="006171DA"/>
    <w:rsid w:val="00617242"/>
    <w:rsid w:val="006175BF"/>
    <w:rsid w:val="00617735"/>
    <w:rsid w:val="006177DD"/>
    <w:rsid w:val="006178F7"/>
    <w:rsid w:val="00617A5A"/>
    <w:rsid w:val="00617C2A"/>
    <w:rsid w:val="006204D3"/>
    <w:rsid w:val="00620502"/>
    <w:rsid w:val="00620653"/>
    <w:rsid w:val="00620672"/>
    <w:rsid w:val="00620ACC"/>
    <w:rsid w:val="00620F8C"/>
    <w:rsid w:val="00621188"/>
    <w:rsid w:val="006212CF"/>
    <w:rsid w:val="006212D1"/>
    <w:rsid w:val="006214E5"/>
    <w:rsid w:val="0062195F"/>
    <w:rsid w:val="00621B14"/>
    <w:rsid w:val="00621C23"/>
    <w:rsid w:val="00621DE9"/>
    <w:rsid w:val="006220F7"/>
    <w:rsid w:val="00622321"/>
    <w:rsid w:val="006224FB"/>
    <w:rsid w:val="00622619"/>
    <w:rsid w:val="00622961"/>
    <w:rsid w:val="00622A96"/>
    <w:rsid w:val="006230AA"/>
    <w:rsid w:val="00623110"/>
    <w:rsid w:val="006231F2"/>
    <w:rsid w:val="006232D7"/>
    <w:rsid w:val="00623395"/>
    <w:rsid w:val="006235A1"/>
    <w:rsid w:val="006239B0"/>
    <w:rsid w:val="00623A24"/>
    <w:rsid w:val="00623A63"/>
    <w:rsid w:val="0062436E"/>
    <w:rsid w:val="0062452D"/>
    <w:rsid w:val="0062481D"/>
    <w:rsid w:val="006248BA"/>
    <w:rsid w:val="00624EA1"/>
    <w:rsid w:val="006252F3"/>
    <w:rsid w:val="00625423"/>
    <w:rsid w:val="006257ED"/>
    <w:rsid w:val="00625BC0"/>
    <w:rsid w:val="00625CF6"/>
    <w:rsid w:val="00626163"/>
    <w:rsid w:val="0062622E"/>
    <w:rsid w:val="006267E2"/>
    <w:rsid w:val="00626808"/>
    <w:rsid w:val="00626840"/>
    <w:rsid w:val="006269C7"/>
    <w:rsid w:val="00626C51"/>
    <w:rsid w:val="00627125"/>
    <w:rsid w:val="00627366"/>
    <w:rsid w:val="0062772A"/>
    <w:rsid w:val="00627A2F"/>
    <w:rsid w:val="00627A34"/>
    <w:rsid w:val="00627C5C"/>
    <w:rsid w:val="00627E02"/>
    <w:rsid w:val="00630AEB"/>
    <w:rsid w:val="006310C0"/>
    <w:rsid w:val="00631453"/>
    <w:rsid w:val="00631567"/>
    <w:rsid w:val="00631626"/>
    <w:rsid w:val="006319D4"/>
    <w:rsid w:val="00631C3C"/>
    <w:rsid w:val="00631C40"/>
    <w:rsid w:val="00632063"/>
    <w:rsid w:val="00632133"/>
    <w:rsid w:val="00632255"/>
    <w:rsid w:val="00632683"/>
    <w:rsid w:val="00632926"/>
    <w:rsid w:val="0063294B"/>
    <w:rsid w:val="00632A18"/>
    <w:rsid w:val="00632CF9"/>
    <w:rsid w:val="00632D90"/>
    <w:rsid w:val="00632F9F"/>
    <w:rsid w:val="00632FD7"/>
    <w:rsid w:val="006336D6"/>
    <w:rsid w:val="00633802"/>
    <w:rsid w:val="00633968"/>
    <w:rsid w:val="00633A2B"/>
    <w:rsid w:val="00633AA9"/>
    <w:rsid w:val="00633ACB"/>
    <w:rsid w:val="00633DBB"/>
    <w:rsid w:val="00633F66"/>
    <w:rsid w:val="0063426B"/>
    <w:rsid w:val="0063426C"/>
    <w:rsid w:val="00634414"/>
    <w:rsid w:val="00634770"/>
    <w:rsid w:val="00634867"/>
    <w:rsid w:val="00634978"/>
    <w:rsid w:val="00634981"/>
    <w:rsid w:val="006349BC"/>
    <w:rsid w:val="00634C4A"/>
    <w:rsid w:val="00634EC2"/>
    <w:rsid w:val="00635489"/>
    <w:rsid w:val="006359DB"/>
    <w:rsid w:val="00635B3E"/>
    <w:rsid w:val="0063657C"/>
    <w:rsid w:val="0063695E"/>
    <w:rsid w:val="00636995"/>
    <w:rsid w:val="00636E10"/>
    <w:rsid w:val="00636EF5"/>
    <w:rsid w:val="00636FF1"/>
    <w:rsid w:val="00637260"/>
    <w:rsid w:val="006372CF"/>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F81"/>
    <w:rsid w:val="00643530"/>
    <w:rsid w:val="006439DC"/>
    <w:rsid w:val="006441A0"/>
    <w:rsid w:val="006441C6"/>
    <w:rsid w:val="00644575"/>
    <w:rsid w:val="006446B0"/>
    <w:rsid w:val="006446EB"/>
    <w:rsid w:val="0064487D"/>
    <w:rsid w:val="00644E46"/>
    <w:rsid w:val="00644E79"/>
    <w:rsid w:val="00644EB2"/>
    <w:rsid w:val="00645603"/>
    <w:rsid w:val="00645A06"/>
    <w:rsid w:val="00645B27"/>
    <w:rsid w:val="00645C7F"/>
    <w:rsid w:val="00645E3C"/>
    <w:rsid w:val="0064612C"/>
    <w:rsid w:val="006462C2"/>
    <w:rsid w:val="00646346"/>
    <w:rsid w:val="0064664F"/>
    <w:rsid w:val="00646663"/>
    <w:rsid w:val="006467C0"/>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4BE"/>
    <w:rsid w:val="006525F4"/>
    <w:rsid w:val="0065260A"/>
    <w:rsid w:val="006529E5"/>
    <w:rsid w:val="0065308D"/>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4E78"/>
    <w:rsid w:val="0065506D"/>
    <w:rsid w:val="0065533D"/>
    <w:rsid w:val="006553FB"/>
    <w:rsid w:val="00655495"/>
    <w:rsid w:val="00655571"/>
    <w:rsid w:val="00655B5E"/>
    <w:rsid w:val="00655F19"/>
    <w:rsid w:val="00656134"/>
    <w:rsid w:val="006562C0"/>
    <w:rsid w:val="00656419"/>
    <w:rsid w:val="0065650C"/>
    <w:rsid w:val="00656BB9"/>
    <w:rsid w:val="00656C71"/>
    <w:rsid w:val="00656CCA"/>
    <w:rsid w:val="00656DB4"/>
    <w:rsid w:val="00656F4B"/>
    <w:rsid w:val="0065724E"/>
    <w:rsid w:val="0065734D"/>
    <w:rsid w:val="00657409"/>
    <w:rsid w:val="006574C0"/>
    <w:rsid w:val="00657AF1"/>
    <w:rsid w:val="00657CE7"/>
    <w:rsid w:val="00660249"/>
    <w:rsid w:val="006604E9"/>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9AB"/>
    <w:rsid w:val="00663A6F"/>
    <w:rsid w:val="00663C05"/>
    <w:rsid w:val="00664161"/>
    <w:rsid w:val="0066440E"/>
    <w:rsid w:val="00664F1E"/>
    <w:rsid w:val="00664F78"/>
    <w:rsid w:val="0066550C"/>
    <w:rsid w:val="006656C1"/>
    <w:rsid w:val="00665790"/>
    <w:rsid w:val="006658B2"/>
    <w:rsid w:val="006659DC"/>
    <w:rsid w:val="00665A86"/>
    <w:rsid w:val="00665CF6"/>
    <w:rsid w:val="00666001"/>
    <w:rsid w:val="006663D4"/>
    <w:rsid w:val="00666520"/>
    <w:rsid w:val="006665C6"/>
    <w:rsid w:val="00666A1C"/>
    <w:rsid w:val="00666DA4"/>
    <w:rsid w:val="00666ECB"/>
    <w:rsid w:val="006670F6"/>
    <w:rsid w:val="00667475"/>
    <w:rsid w:val="00667525"/>
    <w:rsid w:val="00667585"/>
    <w:rsid w:val="00667A1B"/>
    <w:rsid w:val="00670315"/>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33D"/>
    <w:rsid w:val="00674808"/>
    <w:rsid w:val="006749B5"/>
    <w:rsid w:val="00674B4B"/>
    <w:rsid w:val="00674E9C"/>
    <w:rsid w:val="00674FA3"/>
    <w:rsid w:val="006751B4"/>
    <w:rsid w:val="0067544C"/>
    <w:rsid w:val="0067582E"/>
    <w:rsid w:val="00675A6B"/>
    <w:rsid w:val="00675AC8"/>
    <w:rsid w:val="00675FA7"/>
    <w:rsid w:val="00676219"/>
    <w:rsid w:val="0067626C"/>
    <w:rsid w:val="006764C1"/>
    <w:rsid w:val="0067661F"/>
    <w:rsid w:val="006768DD"/>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3E4"/>
    <w:rsid w:val="00681B4D"/>
    <w:rsid w:val="00681CB7"/>
    <w:rsid w:val="00681E30"/>
    <w:rsid w:val="006823E8"/>
    <w:rsid w:val="006823ED"/>
    <w:rsid w:val="006826F6"/>
    <w:rsid w:val="00682C05"/>
    <w:rsid w:val="00682F1B"/>
    <w:rsid w:val="0068323E"/>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92E"/>
    <w:rsid w:val="00685C0F"/>
    <w:rsid w:val="00685C62"/>
    <w:rsid w:val="006861A8"/>
    <w:rsid w:val="006868EB"/>
    <w:rsid w:val="0068699B"/>
    <w:rsid w:val="00686D43"/>
    <w:rsid w:val="006873AE"/>
    <w:rsid w:val="006874EF"/>
    <w:rsid w:val="006876BA"/>
    <w:rsid w:val="00687702"/>
    <w:rsid w:val="00687E50"/>
    <w:rsid w:val="0069010A"/>
    <w:rsid w:val="0069029B"/>
    <w:rsid w:val="00690399"/>
    <w:rsid w:val="00690790"/>
    <w:rsid w:val="006907BD"/>
    <w:rsid w:val="00690A1E"/>
    <w:rsid w:val="00690EA8"/>
    <w:rsid w:val="00690F47"/>
    <w:rsid w:val="0069129A"/>
    <w:rsid w:val="006913FA"/>
    <w:rsid w:val="00691669"/>
    <w:rsid w:val="0069173F"/>
    <w:rsid w:val="00691952"/>
    <w:rsid w:val="00692225"/>
    <w:rsid w:val="00692390"/>
    <w:rsid w:val="006927DD"/>
    <w:rsid w:val="00692834"/>
    <w:rsid w:val="00692906"/>
    <w:rsid w:val="00692909"/>
    <w:rsid w:val="00692977"/>
    <w:rsid w:val="006929EC"/>
    <w:rsid w:val="00692AE1"/>
    <w:rsid w:val="00692C8D"/>
    <w:rsid w:val="00692E8B"/>
    <w:rsid w:val="006931DA"/>
    <w:rsid w:val="00693348"/>
    <w:rsid w:val="00693A1C"/>
    <w:rsid w:val="006940E8"/>
    <w:rsid w:val="006945A4"/>
    <w:rsid w:val="00694856"/>
    <w:rsid w:val="00694BA2"/>
    <w:rsid w:val="00694BDF"/>
    <w:rsid w:val="00694C10"/>
    <w:rsid w:val="00694E0A"/>
    <w:rsid w:val="00694F78"/>
    <w:rsid w:val="00695679"/>
    <w:rsid w:val="00695808"/>
    <w:rsid w:val="00695E94"/>
    <w:rsid w:val="00695FF8"/>
    <w:rsid w:val="00696169"/>
    <w:rsid w:val="0069638D"/>
    <w:rsid w:val="00696498"/>
    <w:rsid w:val="00696542"/>
    <w:rsid w:val="006966AD"/>
    <w:rsid w:val="0069708C"/>
    <w:rsid w:val="006970E0"/>
    <w:rsid w:val="00697150"/>
    <w:rsid w:val="006971A8"/>
    <w:rsid w:val="00697589"/>
    <w:rsid w:val="00697FCB"/>
    <w:rsid w:val="006A01E4"/>
    <w:rsid w:val="006A05FB"/>
    <w:rsid w:val="006A06CB"/>
    <w:rsid w:val="006A1035"/>
    <w:rsid w:val="006A1059"/>
    <w:rsid w:val="006A1124"/>
    <w:rsid w:val="006A129A"/>
    <w:rsid w:val="006A1403"/>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5241"/>
    <w:rsid w:val="006A52A7"/>
    <w:rsid w:val="006A5326"/>
    <w:rsid w:val="006A5340"/>
    <w:rsid w:val="006A5467"/>
    <w:rsid w:val="006A5A1C"/>
    <w:rsid w:val="006A5D5D"/>
    <w:rsid w:val="006A5DCC"/>
    <w:rsid w:val="006A6032"/>
    <w:rsid w:val="006A6205"/>
    <w:rsid w:val="006A6830"/>
    <w:rsid w:val="006A6CE6"/>
    <w:rsid w:val="006A6DF6"/>
    <w:rsid w:val="006A6E01"/>
    <w:rsid w:val="006A7342"/>
    <w:rsid w:val="006A75EC"/>
    <w:rsid w:val="006A7824"/>
    <w:rsid w:val="006A7B22"/>
    <w:rsid w:val="006A7BA8"/>
    <w:rsid w:val="006B002A"/>
    <w:rsid w:val="006B00D1"/>
    <w:rsid w:val="006B0171"/>
    <w:rsid w:val="006B0376"/>
    <w:rsid w:val="006B0443"/>
    <w:rsid w:val="006B04E5"/>
    <w:rsid w:val="006B09C0"/>
    <w:rsid w:val="006B0BE5"/>
    <w:rsid w:val="006B0DE8"/>
    <w:rsid w:val="006B1007"/>
    <w:rsid w:val="006B1038"/>
    <w:rsid w:val="006B10BF"/>
    <w:rsid w:val="006B16CB"/>
    <w:rsid w:val="006B187F"/>
    <w:rsid w:val="006B1DDE"/>
    <w:rsid w:val="006B26C1"/>
    <w:rsid w:val="006B29E7"/>
    <w:rsid w:val="006B2AC3"/>
    <w:rsid w:val="006B2ADD"/>
    <w:rsid w:val="006B2BF8"/>
    <w:rsid w:val="006B3213"/>
    <w:rsid w:val="006B3549"/>
    <w:rsid w:val="006B3C31"/>
    <w:rsid w:val="006B3DF2"/>
    <w:rsid w:val="006B3E2C"/>
    <w:rsid w:val="006B3F09"/>
    <w:rsid w:val="006B40B7"/>
    <w:rsid w:val="006B460E"/>
    <w:rsid w:val="006B46FB"/>
    <w:rsid w:val="006B4D5D"/>
    <w:rsid w:val="006B4E41"/>
    <w:rsid w:val="006B5099"/>
    <w:rsid w:val="006B51C9"/>
    <w:rsid w:val="006B559A"/>
    <w:rsid w:val="006B56EB"/>
    <w:rsid w:val="006B578A"/>
    <w:rsid w:val="006B5AEC"/>
    <w:rsid w:val="006B5B5D"/>
    <w:rsid w:val="006B5D57"/>
    <w:rsid w:val="006B5DED"/>
    <w:rsid w:val="006B6031"/>
    <w:rsid w:val="006B670D"/>
    <w:rsid w:val="006B67C4"/>
    <w:rsid w:val="006B6A6E"/>
    <w:rsid w:val="006B6F48"/>
    <w:rsid w:val="006B6F6E"/>
    <w:rsid w:val="006B6F76"/>
    <w:rsid w:val="006B700B"/>
    <w:rsid w:val="006B74F4"/>
    <w:rsid w:val="006B75A5"/>
    <w:rsid w:val="006B78C9"/>
    <w:rsid w:val="006B7A33"/>
    <w:rsid w:val="006B7E62"/>
    <w:rsid w:val="006C0035"/>
    <w:rsid w:val="006C01D9"/>
    <w:rsid w:val="006C0381"/>
    <w:rsid w:val="006C062B"/>
    <w:rsid w:val="006C0793"/>
    <w:rsid w:val="006C09B4"/>
    <w:rsid w:val="006C0C3B"/>
    <w:rsid w:val="006C0D81"/>
    <w:rsid w:val="006C1079"/>
    <w:rsid w:val="006C12BE"/>
    <w:rsid w:val="006C1F5E"/>
    <w:rsid w:val="006C2170"/>
    <w:rsid w:val="006C2372"/>
    <w:rsid w:val="006C2AC7"/>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8AD"/>
    <w:rsid w:val="006C4937"/>
    <w:rsid w:val="006C4F1D"/>
    <w:rsid w:val="006C501F"/>
    <w:rsid w:val="006C51F9"/>
    <w:rsid w:val="006C5317"/>
    <w:rsid w:val="006C580E"/>
    <w:rsid w:val="006C5B3C"/>
    <w:rsid w:val="006C60C8"/>
    <w:rsid w:val="006C6189"/>
    <w:rsid w:val="006C62FA"/>
    <w:rsid w:val="006C6721"/>
    <w:rsid w:val="006C679E"/>
    <w:rsid w:val="006C69F1"/>
    <w:rsid w:val="006C7067"/>
    <w:rsid w:val="006C7164"/>
    <w:rsid w:val="006C74E4"/>
    <w:rsid w:val="006C7750"/>
    <w:rsid w:val="006C79A6"/>
    <w:rsid w:val="006C7E38"/>
    <w:rsid w:val="006D0724"/>
    <w:rsid w:val="006D07C4"/>
    <w:rsid w:val="006D08CC"/>
    <w:rsid w:val="006D093F"/>
    <w:rsid w:val="006D0D1B"/>
    <w:rsid w:val="006D1112"/>
    <w:rsid w:val="006D1637"/>
    <w:rsid w:val="006D1A3F"/>
    <w:rsid w:val="006D1CBC"/>
    <w:rsid w:val="006D1DB2"/>
    <w:rsid w:val="006D209D"/>
    <w:rsid w:val="006D2262"/>
    <w:rsid w:val="006D242C"/>
    <w:rsid w:val="006D24DA"/>
    <w:rsid w:val="006D28EB"/>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B92"/>
    <w:rsid w:val="006D7D20"/>
    <w:rsid w:val="006D7EA7"/>
    <w:rsid w:val="006D7F77"/>
    <w:rsid w:val="006E0607"/>
    <w:rsid w:val="006E0A8C"/>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DE4"/>
    <w:rsid w:val="006E56E1"/>
    <w:rsid w:val="006E57BB"/>
    <w:rsid w:val="006E5956"/>
    <w:rsid w:val="006E59F3"/>
    <w:rsid w:val="006E5C0F"/>
    <w:rsid w:val="006E5CDC"/>
    <w:rsid w:val="006E5D69"/>
    <w:rsid w:val="006E5EB2"/>
    <w:rsid w:val="006E6E73"/>
    <w:rsid w:val="006E707F"/>
    <w:rsid w:val="006E764B"/>
    <w:rsid w:val="006E7AA4"/>
    <w:rsid w:val="006E7CFF"/>
    <w:rsid w:val="006F00D7"/>
    <w:rsid w:val="006F0AFD"/>
    <w:rsid w:val="006F0DF6"/>
    <w:rsid w:val="006F0FE8"/>
    <w:rsid w:val="006F103E"/>
    <w:rsid w:val="006F115B"/>
    <w:rsid w:val="006F1378"/>
    <w:rsid w:val="006F137D"/>
    <w:rsid w:val="006F13B3"/>
    <w:rsid w:val="006F1488"/>
    <w:rsid w:val="006F18F2"/>
    <w:rsid w:val="006F1C10"/>
    <w:rsid w:val="006F1F3D"/>
    <w:rsid w:val="006F2064"/>
    <w:rsid w:val="006F224B"/>
    <w:rsid w:val="006F2254"/>
    <w:rsid w:val="006F22F1"/>
    <w:rsid w:val="006F257B"/>
    <w:rsid w:val="006F28D5"/>
    <w:rsid w:val="006F3074"/>
    <w:rsid w:val="006F30CE"/>
    <w:rsid w:val="006F345E"/>
    <w:rsid w:val="006F34A7"/>
    <w:rsid w:val="006F3B6C"/>
    <w:rsid w:val="006F3DCB"/>
    <w:rsid w:val="006F45CC"/>
    <w:rsid w:val="006F46A8"/>
    <w:rsid w:val="006F46B2"/>
    <w:rsid w:val="006F4758"/>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21A"/>
    <w:rsid w:val="00701A18"/>
    <w:rsid w:val="00701ACF"/>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E44"/>
    <w:rsid w:val="00703F3B"/>
    <w:rsid w:val="007047A2"/>
    <w:rsid w:val="007047BC"/>
    <w:rsid w:val="007047F0"/>
    <w:rsid w:val="00704927"/>
    <w:rsid w:val="00704B74"/>
    <w:rsid w:val="00704E42"/>
    <w:rsid w:val="00704E4D"/>
    <w:rsid w:val="00704E53"/>
    <w:rsid w:val="00704F38"/>
    <w:rsid w:val="007052DC"/>
    <w:rsid w:val="0070538C"/>
    <w:rsid w:val="00705412"/>
    <w:rsid w:val="0070568F"/>
    <w:rsid w:val="00705FB1"/>
    <w:rsid w:val="0070605A"/>
    <w:rsid w:val="0070619F"/>
    <w:rsid w:val="0070629D"/>
    <w:rsid w:val="00706716"/>
    <w:rsid w:val="00706928"/>
    <w:rsid w:val="00706D38"/>
    <w:rsid w:val="00706FBC"/>
    <w:rsid w:val="007077ED"/>
    <w:rsid w:val="007077F1"/>
    <w:rsid w:val="00707DA5"/>
    <w:rsid w:val="00707F04"/>
    <w:rsid w:val="00707F19"/>
    <w:rsid w:val="00707F79"/>
    <w:rsid w:val="00707FA4"/>
    <w:rsid w:val="00710192"/>
    <w:rsid w:val="00710895"/>
    <w:rsid w:val="00710E04"/>
    <w:rsid w:val="00710F36"/>
    <w:rsid w:val="00710F69"/>
    <w:rsid w:val="00710FC7"/>
    <w:rsid w:val="0071111D"/>
    <w:rsid w:val="007111DB"/>
    <w:rsid w:val="00711253"/>
    <w:rsid w:val="00711433"/>
    <w:rsid w:val="007114EE"/>
    <w:rsid w:val="007116C7"/>
    <w:rsid w:val="00711EE4"/>
    <w:rsid w:val="00712038"/>
    <w:rsid w:val="007126C6"/>
    <w:rsid w:val="00712835"/>
    <w:rsid w:val="007129D9"/>
    <w:rsid w:val="00712B2F"/>
    <w:rsid w:val="00712FAA"/>
    <w:rsid w:val="00713123"/>
    <w:rsid w:val="00713184"/>
    <w:rsid w:val="00713A24"/>
    <w:rsid w:val="00713D3C"/>
    <w:rsid w:val="00713F33"/>
    <w:rsid w:val="007151DA"/>
    <w:rsid w:val="0071536E"/>
    <w:rsid w:val="00715459"/>
    <w:rsid w:val="00715600"/>
    <w:rsid w:val="00715633"/>
    <w:rsid w:val="0071565C"/>
    <w:rsid w:val="00715752"/>
    <w:rsid w:val="0071584A"/>
    <w:rsid w:val="00715A2D"/>
    <w:rsid w:val="00715BB8"/>
    <w:rsid w:val="00715E3D"/>
    <w:rsid w:val="0071646E"/>
    <w:rsid w:val="007164C6"/>
    <w:rsid w:val="00716534"/>
    <w:rsid w:val="00716566"/>
    <w:rsid w:val="0071669F"/>
    <w:rsid w:val="0071679A"/>
    <w:rsid w:val="00716A2D"/>
    <w:rsid w:val="00716A51"/>
    <w:rsid w:val="00716CA9"/>
    <w:rsid w:val="00716D1D"/>
    <w:rsid w:val="00716E51"/>
    <w:rsid w:val="00716F8B"/>
    <w:rsid w:val="007173B7"/>
    <w:rsid w:val="00717502"/>
    <w:rsid w:val="00717542"/>
    <w:rsid w:val="007177D3"/>
    <w:rsid w:val="007177E4"/>
    <w:rsid w:val="00717A7B"/>
    <w:rsid w:val="00717FB7"/>
    <w:rsid w:val="0072012B"/>
    <w:rsid w:val="007201D1"/>
    <w:rsid w:val="00720BB4"/>
    <w:rsid w:val="007211EB"/>
    <w:rsid w:val="0072139C"/>
    <w:rsid w:val="0072146F"/>
    <w:rsid w:val="00721523"/>
    <w:rsid w:val="00721756"/>
    <w:rsid w:val="00721C2A"/>
    <w:rsid w:val="00721E62"/>
    <w:rsid w:val="00722929"/>
    <w:rsid w:val="0072293C"/>
    <w:rsid w:val="00722AC8"/>
    <w:rsid w:val="00722F6A"/>
    <w:rsid w:val="00723446"/>
    <w:rsid w:val="0072363E"/>
    <w:rsid w:val="00723F09"/>
    <w:rsid w:val="00723F15"/>
    <w:rsid w:val="007240C2"/>
    <w:rsid w:val="0072414F"/>
    <w:rsid w:val="007244F3"/>
    <w:rsid w:val="00724836"/>
    <w:rsid w:val="00724EEC"/>
    <w:rsid w:val="0072501F"/>
    <w:rsid w:val="007253E1"/>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8E0"/>
    <w:rsid w:val="00727A45"/>
    <w:rsid w:val="00727B2E"/>
    <w:rsid w:val="00727C42"/>
    <w:rsid w:val="00727DAA"/>
    <w:rsid w:val="00727F8C"/>
    <w:rsid w:val="00730223"/>
    <w:rsid w:val="00730293"/>
    <w:rsid w:val="007302E2"/>
    <w:rsid w:val="00730393"/>
    <w:rsid w:val="007303F0"/>
    <w:rsid w:val="00730462"/>
    <w:rsid w:val="007305C3"/>
    <w:rsid w:val="007307A3"/>
    <w:rsid w:val="007307E3"/>
    <w:rsid w:val="00730B81"/>
    <w:rsid w:val="00730C1E"/>
    <w:rsid w:val="00730DB0"/>
    <w:rsid w:val="00730E6A"/>
    <w:rsid w:val="00730F67"/>
    <w:rsid w:val="0073116B"/>
    <w:rsid w:val="007311BD"/>
    <w:rsid w:val="0073124D"/>
    <w:rsid w:val="00731415"/>
    <w:rsid w:val="0073198A"/>
    <w:rsid w:val="00731A93"/>
    <w:rsid w:val="00732146"/>
    <w:rsid w:val="00732659"/>
    <w:rsid w:val="00732680"/>
    <w:rsid w:val="00732963"/>
    <w:rsid w:val="00732AC6"/>
    <w:rsid w:val="00732B97"/>
    <w:rsid w:val="00732D6E"/>
    <w:rsid w:val="00732FC2"/>
    <w:rsid w:val="00733113"/>
    <w:rsid w:val="0073337D"/>
    <w:rsid w:val="007334BD"/>
    <w:rsid w:val="007334DB"/>
    <w:rsid w:val="007337FB"/>
    <w:rsid w:val="00733C0E"/>
    <w:rsid w:val="00733F34"/>
    <w:rsid w:val="0073427C"/>
    <w:rsid w:val="00734520"/>
    <w:rsid w:val="007348B5"/>
    <w:rsid w:val="00734A5B"/>
    <w:rsid w:val="00734B6A"/>
    <w:rsid w:val="00734B8A"/>
    <w:rsid w:val="0073517E"/>
    <w:rsid w:val="007352F9"/>
    <w:rsid w:val="007356B7"/>
    <w:rsid w:val="00735710"/>
    <w:rsid w:val="00735799"/>
    <w:rsid w:val="00735A9B"/>
    <w:rsid w:val="00735B23"/>
    <w:rsid w:val="00735E33"/>
    <w:rsid w:val="00735E51"/>
    <w:rsid w:val="007362A7"/>
    <w:rsid w:val="0073635F"/>
    <w:rsid w:val="007363BC"/>
    <w:rsid w:val="00736450"/>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A08"/>
    <w:rsid w:val="00740A81"/>
    <w:rsid w:val="00740BCD"/>
    <w:rsid w:val="00740D03"/>
    <w:rsid w:val="00740DA8"/>
    <w:rsid w:val="00740FDE"/>
    <w:rsid w:val="007411B6"/>
    <w:rsid w:val="007412E0"/>
    <w:rsid w:val="007412E9"/>
    <w:rsid w:val="007414B7"/>
    <w:rsid w:val="00741A91"/>
    <w:rsid w:val="00741C84"/>
    <w:rsid w:val="00741F96"/>
    <w:rsid w:val="007426BE"/>
    <w:rsid w:val="00742EBC"/>
    <w:rsid w:val="00743287"/>
    <w:rsid w:val="0074330C"/>
    <w:rsid w:val="007436C4"/>
    <w:rsid w:val="00743B12"/>
    <w:rsid w:val="00743B20"/>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EEA"/>
    <w:rsid w:val="0075037B"/>
    <w:rsid w:val="0075059C"/>
    <w:rsid w:val="00750638"/>
    <w:rsid w:val="0075063F"/>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7D"/>
    <w:rsid w:val="0075204A"/>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F82"/>
    <w:rsid w:val="00754139"/>
    <w:rsid w:val="00754543"/>
    <w:rsid w:val="00755060"/>
    <w:rsid w:val="00755A94"/>
    <w:rsid w:val="00755D75"/>
    <w:rsid w:val="00755DF4"/>
    <w:rsid w:val="00755EA8"/>
    <w:rsid w:val="007563D4"/>
    <w:rsid w:val="0075693F"/>
    <w:rsid w:val="00756E01"/>
    <w:rsid w:val="00756F95"/>
    <w:rsid w:val="00757044"/>
    <w:rsid w:val="00757334"/>
    <w:rsid w:val="00757350"/>
    <w:rsid w:val="00757E20"/>
    <w:rsid w:val="007603A2"/>
    <w:rsid w:val="00760504"/>
    <w:rsid w:val="007607FC"/>
    <w:rsid w:val="0076085E"/>
    <w:rsid w:val="00760B3C"/>
    <w:rsid w:val="00760D40"/>
    <w:rsid w:val="00760D8E"/>
    <w:rsid w:val="00760DC7"/>
    <w:rsid w:val="007611B5"/>
    <w:rsid w:val="0076135A"/>
    <w:rsid w:val="007613F7"/>
    <w:rsid w:val="0076153C"/>
    <w:rsid w:val="00761735"/>
    <w:rsid w:val="00761758"/>
    <w:rsid w:val="00761934"/>
    <w:rsid w:val="00761BB7"/>
    <w:rsid w:val="0076239F"/>
    <w:rsid w:val="00762482"/>
    <w:rsid w:val="007624A1"/>
    <w:rsid w:val="00762570"/>
    <w:rsid w:val="00762618"/>
    <w:rsid w:val="00762710"/>
    <w:rsid w:val="0076276E"/>
    <w:rsid w:val="00762908"/>
    <w:rsid w:val="007629BC"/>
    <w:rsid w:val="00762C33"/>
    <w:rsid w:val="007630B7"/>
    <w:rsid w:val="0076340C"/>
    <w:rsid w:val="007636AC"/>
    <w:rsid w:val="0076378A"/>
    <w:rsid w:val="00763F8F"/>
    <w:rsid w:val="00763FBA"/>
    <w:rsid w:val="00764570"/>
    <w:rsid w:val="007647E4"/>
    <w:rsid w:val="007649EF"/>
    <w:rsid w:val="00764C79"/>
    <w:rsid w:val="00764CAA"/>
    <w:rsid w:val="00764FDA"/>
    <w:rsid w:val="007654B9"/>
    <w:rsid w:val="007655DC"/>
    <w:rsid w:val="00765904"/>
    <w:rsid w:val="007659E4"/>
    <w:rsid w:val="00765DA8"/>
    <w:rsid w:val="00765DC8"/>
    <w:rsid w:val="00765EE2"/>
    <w:rsid w:val="00766138"/>
    <w:rsid w:val="00766157"/>
    <w:rsid w:val="00766818"/>
    <w:rsid w:val="0076684E"/>
    <w:rsid w:val="00767006"/>
    <w:rsid w:val="00767455"/>
    <w:rsid w:val="0076749D"/>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44"/>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4F5A"/>
    <w:rsid w:val="007753A5"/>
    <w:rsid w:val="00775638"/>
    <w:rsid w:val="00775A18"/>
    <w:rsid w:val="00775B0E"/>
    <w:rsid w:val="00775C1B"/>
    <w:rsid w:val="00775C81"/>
    <w:rsid w:val="00775C99"/>
    <w:rsid w:val="00775D36"/>
    <w:rsid w:val="00775E03"/>
    <w:rsid w:val="007764E6"/>
    <w:rsid w:val="00776561"/>
    <w:rsid w:val="007767AF"/>
    <w:rsid w:val="00776BBB"/>
    <w:rsid w:val="00776BD8"/>
    <w:rsid w:val="00776C52"/>
    <w:rsid w:val="00776D37"/>
    <w:rsid w:val="007773AC"/>
    <w:rsid w:val="0077751A"/>
    <w:rsid w:val="00777603"/>
    <w:rsid w:val="00777633"/>
    <w:rsid w:val="007776C6"/>
    <w:rsid w:val="007777FA"/>
    <w:rsid w:val="0077793F"/>
    <w:rsid w:val="007779AF"/>
    <w:rsid w:val="007779C0"/>
    <w:rsid w:val="00777DD7"/>
    <w:rsid w:val="0078009F"/>
    <w:rsid w:val="00780201"/>
    <w:rsid w:val="0078032F"/>
    <w:rsid w:val="00780410"/>
    <w:rsid w:val="007806BB"/>
    <w:rsid w:val="0078084D"/>
    <w:rsid w:val="007809B3"/>
    <w:rsid w:val="00780AAB"/>
    <w:rsid w:val="00780C43"/>
    <w:rsid w:val="00780D6A"/>
    <w:rsid w:val="00780F7F"/>
    <w:rsid w:val="00780FDE"/>
    <w:rsid w:val="0078153B"/>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537"/>
    <w:rsid w:val="00784904"/>
    <w:rsid w:val="007849CF"/>
    <w:rsid w:val="00784AA2"/>
    <w:rsid w:val="00784C80"/>
    <w:rsid w:val="00784D03"/>
    <w:rsid w:val="00785081"/>
    <w:rsid w:val="0078533B"/>
    <w:rsid w:val="007854F8"/>
    <w:rsid w:val="00785EDE"/>
    <w:rsid w:val="00785F2B"/>
    <w:rsid w:val="00785F38"/>
    <w:rsid w:val="00785F3C"/>
    <w:rsid w:val="00786C31"/>
    <w:rsid w:val="00787577"/>
    <w:rsid w:val="00787658"/>
    <w:rsid w:val="00787793"/>
    <w:rsid w:val="0078779C"/>
    <w:rsid w:val="00787902"/>
    <w:rsid w:val="007879FF"/>
    <w:rsid w:val="00787A3F"/>
    <w:rsid w:val="00787AD4"/>
    <w:rsid w:val="00787B40"/>
    <w:rsid w:val="0079064C"/>
    <w:rsid w:val="007907CF"/>
    <w:rsid w:val="00790BE9"/>
    <w:rsid w:val="00790CDB"/>
    <w:rsid w:val="00790E5C"/>
    <w:rsid w:val="00790F7A"/>
    <w:rsid w:val="0079122E"/>
    <w:rsid w:val="00791242"/>
    <w:rsid w:val="007912AB"/>
    <w:rsid w:val="007914A1"/>
    <w:rsid w:val="00792342"/>
    <w:rsid w:val="0079274E"/>
    <w:rsid w:val="007929EE"/>
    <w:rsid w:val="00792C9F"/>
    <w:rsid w:val="00792E4D"/>
    <w:rsid w:val="00792E7F"/>
    <w:rsid w:val="00792EB0"/>
    <w:rsid w:val="00793138"/>
    <w:rsid w:val="0079350D"/>
    <w:rsid w:val="007939B7"/>
    <w:rsid w:val="00794093"/>
    <w:rsid w:val="00794161"/>
    <w:rsid w:val="007941E4"/>
    <w:rsid w:val="0079422D"/>
    <w:rsid w:val="0079439A"/>
    <w:rsid w:val="00794D0F"/>
    <w:rsid w:val="00794F2A"/>
    <w:rsid w:val="0079520E"/>
    <w:rsid w:val="0079546F"/>
    <w:rsid w:val="00795A4E"/>
    <w:rsid w:val="0079634B"/>
    <w:rsid w:val="0079646F"/>
    <w:rsid w:val="0079665D"/>
    <w:rsid w:val="00796884"/>
    <w:rsid w:val="007969C0"/>
    <w:rsid w:val="00796C29"/>
    <w:rsid w:val="00797346"/>
    <w:rsid w:val="00797404"/>
    <w:rsid w:val="00797614"/>
    <w:rsid w:val="007977A8"/>
    <w:rsid w:val="00797950"/>
    <w:rsid w:val="0079797E"/>
    <w:rsid w:val="007979E9"/>
    <w:rsid w:val="00797A57"/>
    <w:rsid w:val="00797AF6"/>
    <w:rsid w:val="007A054A"/>
    <w:rsid w:val="007A07B7"/>
    <w:rsid w:val="007A0863"/>
    <w:rsid w:val="007A0A5C"/>
    <w:rsid w:val="007A0DE5"/>
    <w:rsid w:val="007A0F9E"/>
    <w:rsid w:val="007A1323"/>
    <w:rsid w:val="007A17D7"/>
    <w:rsid w:val="007A1AFC"/>
    <w:rsid w:val="007A1B17"/>
    <w:rsid w:val="007A1D08"/>
    <w:rsid w:val="007A1F16"/>
    <w:rsid w:val="007A209B"/>
    <w:rsid w:val="007A22B6"/>
    <w:rsid w:val="007A242C"/>
    <w:rsid w:val="007A28B4"/>
    <w:rsid w:val="007A29D9"/>
    <w:rsid w:val="007A2B5C"/>
    <w:rsid w:val="007A2DA2"/>
    <w:rsid w:val="007A2F38"/>
    <w:rsid w:val="007A32CD"/>
    <w:rsid w:val="007A343C"/>
    <w:rsid w:val="007A3547"/>
    <w:rsid w:val="007A36C9"/>
    <w:rsid w:val="007A3EA5"/>
    <w:rsid w:val="007A40DF"/>
    <w:rsid w:val="007A488A"/>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31"/>
    <w:rsid w:val="007B02BB"/>
    <w:rsid w:val="007B03D1"/>
    <w:rsid w:val="007B04F3"/>
    <w:rsid w:val="007B06E1"/>
    <w:rsid w:val="007B08BD"/>
    <w:rsid w:val="007B091A"/>
    <w:rsid w:val="007B0AE2"/>
    <w:rsid w:val="007B0AEC"/>
    <w:rsid w:val="007B0C60"/>
    <w:rsid w:val="007B0DDB"/>
    <w:rsid w:val="007B0F1D"/>
    <w:rsid w:val="007B1153"/>
    <w:rsid w:val="007B122D"/>
    <w:rsid w:val="007B124C"/>
    <w:rsid w:val="007B134A"/>
    <w:rsid w:val="007B1787"/>
    <w:rsid w:val="007B1886"/>
    <w:rsid w:val="007B18EF"/>
    <w:rsid w:val="007B1DEE"/>
    <w:rsid w:val="007B23DF"/>
    <w:rsid w:val="007B252F"/>
    <w:rsid w:val="007B25C5"/>
    <w:rsid w:val="007B2767"/>
    <w:rsid w:val="007B2802"/>
    <w:rsid w:val="007B28F0"/>
    <w:rsid w:val="007B294A"/>
    <w:rsid w:val="007B2A8E"/>
    <w:rsid w:val="007B2AD3"/>
    <w:rsid w:val="007B2B00"/>
    <w:rsid w:val="007B2EF0"/>
    <w:rsid w:val="007B3235"/>
    <w:rsid w:val="007B3716"/>
    <w:rsid w:val="007B3941"/>
    <w:rsid w:val="007B410B"/>
    <w:rsid w:val="007B41E4"/>
    <w:rsid w:val="007B4903"/>
    <w:rsid w:val="007B4AA6"/>
    <w:rsid w:val="007B4B4C"/>
    <w:rsid w:val="007B4D97"/>
    <w:rsid w:val="007B4E01"/>
    <w:rsid w:val="007B4E73"/>
    <w:rsid w:val="007B512A"/>
    <w:rsid w:val="007B5366"/>
    <w:rsid w:val="007B53ED"/>
    <w:rsid w:val="007B5532"/>
    <w:rsid w:val="007B57A0"/>
    <w:rsid w:val="007B5ADD"/>
    <w:rsid w:val="007B5B15"/>
    <w:rsid w:val="007B5BE9"/>
    <w:rsid w:val="007B5F64"/>
    <w:rsid w:val="007B60F1"/>
    <w:rsid w:val="007B612F"/>
    <w:rsid w:val="007B6286"/>
    <w:rsid w:val="007B62E9"/>
    <w:rsid w:val="007B63EE"/>
    <w:rsid w:val="007B6E39"/>
    <w:rsid w:val="007B7030"/>
    <w:rsid w:val="007B735B"/>
    <w:rsid w:val="007B7548"/>
    <w:rsid w:val="007B7A97"/>
    <w:rsid w:val="007B7BE4"/>
    <w:rsid w:val="007B7F8C"/>
    <w:rsid w:val="007C041E"/>
    <w:rsid w:val="007C0C9F"/>
    <w:rsid w:val="007C14F9"/>
    <w:rsid w:val="007C17A6"/>
    <w:rsid w:val="007C1830"/>
    <w:rsid w:val="007C189F"/>
    <w:rsid w:val="007C1C55"/>
    <w:rsid w:val="007C1CD9"/>
    <w:rsid w:val="007C1E92"/>
    <w:rsid w:val="007C1E9F"/>
    <w:rsid w:val="007C2097"/>
    <w:rsid w:val="007C20CC"/>
    <w:rsid w:val="007C218E"/>
    <w:rsid w:val="007C22F0"/>
    <w:rsid w:val="007C23D2"/>
    <w:rsid w:val="007C2563"/>
    <w:rsid w:val="007C2CBC"/>
    <w:rsid w:val="007C2E4F"/>
    <w:rsid w:val="007C2EF6"/>
    <w:rsid w:val="007C3111"/>
    <w:rsid w:val="007C3327"/>
    <w:rsid w:val="007C351F"/>
    <w:rsid w:val="007C353B"/>
    <w:rsid w:val="007C38BA"/>
    <w:rsid w:val="007C3A1C"/>
    <w:rsid w:val="007C3AC0"/>
    <w:rsid w:val="007C3E3C"/>
    <w:rsid w:val="007C3E61"/>
    <w:rsid w:val="007C42F1"/>
    <w:rsid w:val="007C4674"/>
    <w:rsid w:val="007C49E0"/>
    <w:rsid w:val="007C4EEC"/>
    <w:rsid w:val="007C5126"/>
    <w:rsid w:val="007C5571"/>
    <w:rsid w:val="007C559F"/>
    <w:rsid w:val="007C57D3"/>
    <w:rsid w:val="007C598E"/>
    <w:rsid w:val="007C5BFA"/>
    <w:rsid w:val="007C6146"/>
    <w:rsid w:val="007C6188"/>
    <w:rsid w:val="007C61D1"/>
    <w:rsid w:val="007C62A6"/>
    <w:rsid w:val="007C6721"/>
    <w:rsid w:val="007C67E9"/>
    <w:rsid w:val="007C6BA9"/>
    <w:rsid w:val="007C6C47"/>
    <w:rsid w:val="007C7343"/>
    <w:rsid w:val="007C765F"/>
    <w:rsid w:val="007C7818"/>
    <w:rsid w:val="007C796B"/>
    <w:rsid w:val="007C7A23"/>
    <w:rsid w:val="007C7DF0"/>
    <w:rsid w:val="007D04DA"/>
    <w:rsid w:val="007D07CD"/>
    <w:rsid w:val="007D09CE"/>
    <w:rsid w:val="007D09E6"/>
    <w:rsid w:val="007D15A7"/>
    <w:rsid w:val="007D1660"/>
    <w:rsid w:val="007D1883"/>
    <w:rsid w:val="007D1A85"/>
    <w:rsid w:val="007D28AC"/>
    <w:rsid w:val="007D2FCB"/>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EBA"/>
    <w:rsid w:val="007D7F35"/>
    <w:rsid w:val="007E005A"/>
    <w:rsid w:val="007E0276"/>
    <w:rsid w:val="007E02E7"/>
    <w:rsid w:val="007E0303"/>
    <w:rsid w:val="007E039A"/>
    <w:rsid w:val="007E03FE"/>
    <w:rsid w:val="007E07C2"/>
    <w:rsid w:val="007E082A"/>
    <w:rsid w:val="007E098D"/>
    <w:rsid w:val="007E101A"/>
    <w:rsid w:val="007E10BC"/>
    <w:rsid w:val="007E153F"/>
    <w:rsid w:val="007E19ED"/>
    <w:rsid w:val="007E1BCA"/>
    <w:rsid w:val="007E1BE6"/>
    <w:rsid w:val="007E1C8C"/>
    <w:rsid w:val="007E263A"/>
    <w:rsid w:val="007E2701"/>
    <w:rsid w:val="007E2724"/>
    <w:rsid w:val="007E2B0A"/>
    <w:rsid w:val="007E2C88"/>
    <w:rsid w:val="007E2EA0"/>
    <w:rsid w:val="007E32F1"/>
    <w:rsid w:val="007E33E0"/>
    <w:rsid w:val="007E37A3"/>
    <w:rsid w:val="007E3927"/>
    <w:rsid w:val="007E3A65"/>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B57"/>
    <w:rsid w:val="007F025C"/>
    <w:rsid w:val="007F02A2"/>
    <w:rsid w:val="007F092D"/>
    <w:rsid w:val="007F0D5E"/>
    <w:rsid w:val="007F0F3A"/>
    <w:rsid w:val="007F0FB3"/>
    <w:rsid w:val="007F188E"/>
    <w:rsid w:val="007F18B7"/>
    <w:rsid w:val="007F1A15"/>
    <w:rsid w:val="007F1AF7"/>
    <w:rsid w:val="007F1E8B"/>
    <w:rsid w:val="007F1EC2"/>
    <w:rsid w:val="007F1F38"/>
    <w:rsid w:val="007F1F61"/>
    <w:rsid w:val="007F2052"/>
    <w:rsid w:val="007F283E"/>
    <w:rsid w:val="007F29E9"/>
    <w:rsid w:val="007F2C27"/>
    <w:rsid w:val="007F2D64"/>
    <w:rsid w:val="007F3120"/>
    <w:rsid w:val="007F3A37"/>
    <w:rsid w:val="007F4238"/>
    <w:rsid w:val="007F4301"/>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8001C5"/>
    <w:rsid w:val="00800545"/>
    <w:rsid w:val="008005D9"/>
    <w:rsid w:val="00800749"/>
    <w:rsid w:val="00800E33"/>
    <w:rsid w:val="00800E9B"/>
    <w:rsid w:val="00800E9E"/>
    <w:rsid w:val="008015E3"/>
    <w:rsid w:val="008016A9"/>
    <w:rsid w:val="0080171C"/>
    <w:rsid w:val="00801B02"/>
    <w:rsid w:val="00801B26"/>
    <w:rsid w:val="00801B56"/>
    <w:rsid w:val="008020DF"/>
    <w:rsid w:val="0080222F"/>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5A"/>
    <w:rsid w:val="00807486"/>
    <w:rsid w:val="0080764F"/>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1135"/>
    <w:rsid w:val="00811142"/>
    <w:rsid w:val="00811345"/>
    <w:rsid w:val="00811373"/>
    <w:rsid w:val="00811538"/>
    <w:rsid w:val="008118E9"/>
    <w:rsid w:val="00811C61"/>
    <w:rsid w:val="00812799"/>
    <w:rsid w:val="00812831"/>
    <w:rsid w:val="00812834"/>
    <w:rsid w:val="008129B7"/>
    <w:rsid w:val="00812A75"/>
    <w:rsid w:val="00812DFF"/>
    <w:rsid w:val="00812ED0"/>
    <w:rsid w:val="0081309A"/>
    <w:rsid w:val="008134E9"/>
    <w:rsid w:val="00813588"/>
    <w:rsid w:val="008135F0"/>
    <w:rsid w:val="00813984"/>
    <w:rsid w:val="00813A4A"/>
    <w:rsid w:val="00813AA9"/>
    <w:rsid w:val="00813C33"/>
    <w:rsid w:val="00813E5B"/>
    <w:rsid w:val="00813FB7"/>
    <w:rsid w:val="00814789"/>
    <w:rsid w:val="0081488A"/>
    <w:rsid w:val="008149B8"/>
    <w:rsid w:val="00814ACB"/>
    <w:rsid w:val="0081531E"/>
    <w:rsid w:val="008154FD"/>
    <w:rsid w:val="00815664"/>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72B"/>
    <w:rsid w:val="00816B1E"/>
    <w:rsid w:val="0081712D"/>
    <w:rsid w:val="00817194"/>
    <w:rsid w:val="00817561"/>
    <w:rsid w:val="00817603"/>
    <w:rsid w:val="0081765F"/>
    <w:rsid w:val="00817767"/>
    <w:rsid w:val="00820039"/>
    <w:rsid w:val="008202D3"/>
    <w:rsid w:val="0082057C"/>
    <w:rsid w:val="0082073B"/>
    <w:rsid w:val="0082083E"/>
    <w:rsid w:val="00820CA6"/>
    <w:rsid w:val="00820CB0"/>
    <w:rsid w:val="00820D6A"/>
    <w:rsid w:val="00820EC0"/>
    <w:rsid w:val="008211B4"/>
    <w:rsid w:val="0082120F"/>
    <w:rsid w:val="008212C3"/>
    <w:rsid w:val="00821442"/>
    <w:rsid w:val="00821509"/>
    <w:rsid w:val="00821528"/>
    <w:rsid w:val="008215CA"/>
    <w:rsid w:val="00821770"/>
    <w:rsid w:val="00821A87"/>
    <w:rsid w:val="00821D5C"/>
    <w:rsid w:val="00821F3E"/>
    <w:rsid w:val="008221B3"/>
    <w:rsid w:val="00822846"/>
    <w:rsid w:val="00822971"/>
    <w:rsid w:val="00822BF0"/>
    <w:rsid w:val="00822FAE"/>
    <w:rsid w:val="00823096"/>
    <w:rsid w:val="00823247"/>
    <w:rsid w:val="00823414"/>
    <w:rsid w:val="0082350C"/>
    <w:rsid w:val="0082351D"/>
    <w:rsid w:val="008238C1"/>
    <w:rsid w:val="008239BE"/>
    <w:rsid w:val="00823A09"/>
    <w:rsid w:val="00823C38"/>
    <w:rsid w:val="00823D2E"/>
    <w:rsid w:val="00823D64"/>
    <w:rsid w:val="00823E79"/>
    <w:rsid w:val="008243EE"/>
    <w:rsid w:val="00824482"/>
    <w:rsid w:val="00824528"/>
    <w:rsid w:val="00824578"/>
    <w:rsid w:val="00824AEC"/>
    <w:rsid w:val="00824E98"/>
    <w:rsid w:val="00824F11"/>
    <w:rsid w:val="00825119"/>
    <w:rsid w:val="0082513A"/>
    <w:rsid w:val="0082551A"/>
    <w:rsid w:val="0082556F"/>
    <w:rsid w:val="00825595"/>
    <w:rsid w:val="00825EA8"/>
    <w:rsid w:val="008260EA"/>
    <w:rsid w:val="0082637A"/>
    <w:rsid w:val="0082655E"/>
    <w:rsid w:val="00826805"/>
    <w:rsid w:val="0082690B"/>
    <w:rsid w:val="00826F33"/>
    <w:rsid w:val="00827748"/>
    <w:rsid w:val="008279FA"/>
    <w:rsid w:val="00827A1B"/>
    <w:rsid w:val="00827CE7"/>
    <w:rsid w:val="00830849"/>
    <w:rsid w:val="00830929"/>
    <w:rsid w:val="00830A8B"/>
    <w:rsid w:val="00830D78"/>
    <w:rsid w:val="00830FCD"/>
    <w:rsid w:val="0083107F"/>
    <w:rsid w:val="008315D0"/>
    <w:rsid w:val="00831DAC"/>
    <w:rsid w:val="008320DD"/>
    <w:rsid w:val="00832171"/>
    <w:rsid w:val="0083231B"/>
    <w:rsid w:val="0083237F"/>
    <w:rsid w:val="008325C2"/>
    <w:rsid w:val="00832700"/>
    <w:rsid w:val="008329A9"/>
    <w:rsid w:val="00832BE4"/>
    <w:rsid w:val="00832DA8"/>
    <w:rsid w:val="008331FD"/>
    <w:rsid w:val="00833252"/>
    <w:rsid w:val="008332AE"/>
    <w:rsid w:val="00833458"/>
    <w:rsid w:val="00833659"/>
    <w:rsid w:val="0083386C"/>
    <w:rsid w:val="00833A34"/>
    <w:rsid w:val="00833BD3"/>
    <w:rsid w:val="00834086"/>
    <w:rsid w:val="0083432A"/>
    <w:rsid w:val="0083444D"/>
    <w:rsid w:val="0083448B"/>
    <w:rsid w:val="00834778"/>
    <w:rsid w:val="00834AED"/>
    <w:rsid w:val="00834CA8"/>
    <w:rsid w:val="00834FD4"/>
    <w:rsid w:val="00835233"/>
    <w:rsid w:val="008352E5"/>
    <w:rsid w:val="00835323"/>
    <w:rsid w:val="008353B6"/>
    <w:rsid w:val="00835756"/>
    <w:rsid w:val="00835786"/>
    <w:rsid w:val="00835C66"/>
    <w:rsid w:val="008360C0"/>
    <w:rsid w:val="008360F8"/>
    <w:rsid w:val="00836131"/>
    <w:rsid w:val="008362C4"/>
    <w:rsid w:val="0083630C"/>
    <w:rsid w:val="00836535"/>
    <w:rsid w:val="00836554"/>
    <w:rsid w:val="008365D4"/>
    <w:rsid w:val="008365FB"/>
    <w:rsid w:val="008368B3"/>
    <w:rsid w:val="00836CAD"/>
    <w:rsid w:val="00836F0E"/>
    <w:rsid w:val="00837022"/>
    <w:rsid w:val="008372A1"/>
    <w:rsid w:val="00837488"/>
    <w:rsid w:val="008375F8"/>
    <w:rsid w:val="00837C2C"/>
    <w:rsid w:val="00837C45"/>
    <w:rsid w:val="00837C52"/>
    <w:rsid w:val="00837C73"/>
    <w:rsid w:val="00837DB7"/>
    <w:rsid w:val="008401FF"/>
    <w:rsid w:val="0084080D"/>
    <w:rsid w:val="008409AE"/>
    <w:rsid w:val="00840AA0"/>
    <w:rsid w:val="00840F94"/>
    <w:rsid w:val="0084114E"/>
    <w:rsid w:val="008412D9"/>
    <w:rsid w:val="008412DB"/>
    <w:rsid w:val="00841565"/>
    <w:rsid w:val="008417D6"/>
    <w:rsid w:val="00841970"/>
    <w:rsid w:val="00841BCD"/>
    <w:rsid w:val="00841D95"/>
    <w:rsid w:val="00841ED3"/>
    <w:rsid w:val="00841F0F"/>
    <w:rsid w:val="008422FE"/>
    <w:rsid w:val="00842724"/>
    <w:rsid w:val="00842766"/>
    <w:rsid w:val="00842893"/>
    <w:rsid w:val="008429BC"/>
    <w:rsid w:val="00842B18"/>
    <w:rsid w:val="00842B39"/>
    <w:rsid w:val="00843537"/>
    <w:rsid w:val="00843656"/>
    <w:rsid w:val="00843B26"/>
    <w:rsid w:val="00843CBE"/>
    <w:rsid w:val="00843E55"/>
    <w:rsid w:val="0084447A"/>
    <w:rsid w:val="0084473C"/>
    <w:rsid w:val="00844B7F"/>
    <w:rsid w:val="00844DBE"/>
    <w:rsid w:val="00844F25"/>
    <w:rsid w:val="00845198"/>
    <w:rsid w:val="0084534D"/>
    <w:rsid w:val="00845534"/>
    <w:rsid w:val="008455E1"/>
    <w:rsid w:val="00845929"/>
    <w:rsid w:val="00845ECE"/>
    <w:rsid w:val="0084620C"/>
    <w:rsid w:val="008462CF"/>
    <w:rsid w:val="008462E0"/>
    <w:rsid w:val="00846381"/>
    <w:rsid w:val="008464A3"/>
    <w:rsid w:val="0084660F"/>
    <w:rsid w:val="008466F9"/>
    <w:rsid w:val="00846F0C"/>
    <w:rsid w:val="0084713B"/>
    <w:rsid w:val="00847376"/>
    <w:rsid w:val="00847614"/>
    <w:rsid w:val="0084765D"/>
    <w:rsid w:val="00847874"/>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789"/>
    <w:rsid w:val="00851B26"/>
    <w:rsid w:val="00851E0A"/>
    <w:rsid w:val="00852A21"/>
    <w:rsid w:val="00852D09"/>
    <w:rsid w:val="00852D7A"/>
    <w:rsid w:val="00852F3C"/>
    <w:rsid w:val="00853362"/>
    <w:rsid w:val="0085339E"/>
    <w:rsid w:val="00853AA1"/>
    <w:rsid w:val="00853B2B"/>
    <w:rsid w:val="00853B72"/>
    <w:rsid w:val="00853DF4"/>
    <w:rsid w:val="00853F0A"/>
    <w:rsid w:val="00853F3B"/>
    <w:rsid w:val="00854104"/>
    <w:rsid w:val="008544A8"/>
    <w:rsid w:val="00854715"/>
    <w:rsid w:val="00854789"/>
    <w:rsid w:val="00854F3F"/>
    <w:rsid w:val="00854FFC"/>
    <w:rsid w:val="008556E8"/>
    <w:rsid w:val="00855E1F"/>
    <w:rsid w:val="00855F36"/>
    <w:rsid w:val="00855F65"/>
    <w:rsid w:val="00855FEF"/>
    <w:rsid w:val="0085604B"/>
    <w:rsid w:val="00856057"/>
    <w:rsid w:val="008562C2"/>
    <w:rsid w:val="00856319"/>
    <w:rsid w:val="0085671C"/>
    <w:rsid w:val="00856825"/>
    <w:rsid w:val="00856826"/>
    <w:rsid w:val="008568C0"/>
    <w:rsid w:val="00856961"/>
    <w:rsid w:val="00856AA4"/>
    <w:rsid w:val="0085735D"/>
    <w:rsid w:val="00857711"/>
    <w:rsid w:val="00857945"/>
    <w:rsid w:val="00857A8F"/>
    <w:rsid w:val="00857C48"/>
    <w:rsid w:val="00857D9A"/>
    <w:rsid w:val="0086019C"/>
    <w:rsid w:val="008601CC"/>
    <w:rsid w:val="0086030A"/>
    <w:rsid w:val="0086063B"/>
    <w:rsid w:val="00860870"/>
    <w:rsid w:val="00860E49"/>
    <w:rsid w:val="00861047"/>
    <w:rsid w:val="00861630"/>
    <w:rsid w:val="0086191A"/>
    <w:rsid w:val="00861A5D"/>
    <w:rsid w:val="00861F64"/>
    <w:rsid w:val="008626E7"/>
    <w:rsid w:val="0086280D"/>
    <w:rsid w:val="00862BE9"/>
    <w:rsid w:val="00862D3D"/>
    <w:rsid w:val="008637BC"/>
    <w:rsid w:val="00863B4F"/>
    <w:rsid w:val="00863CE8"/>
    <w:rsid w:val="00863E43"/>
    <w:rsid w:val="00864334"/>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6927"/>
    <w:rsid w:val="008671D3"/>
    <w:rsid w:val="008677AB"/>
    <w:rsid w:val="00867902"/>
    <w:rsid w:val="00867923"/>
    <w:rsid w:val="00867B26"/>
    <w:rsid w:val="0087023E"/>
    <w:rsid w:val="0087037C"/>
    <w:rsid w:val="00870415"/>
    <w:rsid w:val="0087057B"/>
    <w:rsid w:val="00870BCB"/>
    <w:rsid w:val="00870E8A"/>
    <w:rsid w:val="00870EE7"/>
    <w:rsid w:val="00870FF4"/>
    <w:rsid w:val="00871284"/>
    <w:rsid w:val="008713F4"/>
    <w:rsid w:val="00871484"/>
    <w:rsid w:val="008715CF"/>
    <w:rsid w:val="008716D0"/>
    <w:rsid w:val="00871C98"/>
    <w:rsid w:val="00871D4B"/>
    <w:rsid w:val="00871DC5"/>
    <w:rsid w:val="00871FB4"/>
    <w:rsid w:val="0087268E"/>
    <w:rsid w:val="00872CF4"/>
    <w:rsid w:val="00872F50"/>
    <w:rsid w:val="008734ED"/>
    <w:rsid w:val="00873585"/>
    <w:rsid w:val="008735FB"/>
    <w:rsid w:val="00873690"/>
    <w:rsid w:val="008736CE"/>
    <w:rsid w:val="008736EC"/>
    <w:rsid w:val="008738CA"/>
    <w:rsid w:val="00873E76"/>
    <w:rsid w:val="008745D7"/>
    <w:rsid w:val="008745FD"/>
    <w:rsid w:val="0087491B"/>
    <w:rsid w:val="00874A47"/>
    <w:rsid w:val="00874B1D"/>
    <w:rsid w:val="008754E6"/>
    <w:rsid w:val="0087550A"/>
    <w:rsid w:val="0087588F"/>
    <w:rsid w:val="008758A1"/>
    <w:rsid w:val="00875AA6"/>
    <w:rsid w:val="00875AAF"/>
    <w:rsid w:val="00875E37"/>
    <w:rsid w:val="00876032"/>
    <w:rsid w:val="00876283"/>
    <w:rsid w:val="008763F8"/>
    <w:rsid w:val="0087688F"/>
    <w:rsid w:val="008768CA"/>
    <w:rsid w:val="00876BE6"/>
    <w:rsid w:val="00876F47"/>
    <w:rsid w:val="00876F9E"/>
    <w:rsid w:val="008770D5"/>
    <w:rsid w:val="008772C0"/>
    <w:rsid w:val="008772D0"/>
    <w:rsid w:val="00877884"/>
    <w:rsid w:val="008779EC"/>
    <w:rsid w:val="00877B6D"/>
    <w:rsid w:val="00877C8A"/>
    <w:rsid w:val="00877E1C"/>
    <w:rsid w:val="00877E66"/>
    <w:rsid w:val="0088019A"/>
    <w:rsid w:val="008802A3"/>
    <w:rsid w:val="00880677"/>
    <w:rsid w:val="0088083E"/>
    <w:rsid w:val="00880898"/>
    <w:rsid w:val="00881009"/>
    <w:rsid w:val="008812BC"/>
    <w:rsid w:val="00882262"/>
    <w:rsid w:val="00882267"/>
    <w:rsid w:val="0088227B"/>
    <w:rsid w:val="0088240E"/>
    <w:rsid w:val="0088245B"/>
    <w:rsid w:val="00882585"/>
    <w:rsid w:val="008825B6"/>
    <w:rsid w:val="00882803"/>
    <w:rsid w:val="00882C28"/>
    <w:rsid w:val="00884383"/>
    <w:rsid w:val="00884A14"/>
    <w:rsid w:val="0088520F"/>
    <w:rsid w:val="00885869"/>
    <w:rsid w:val="00885A5A"/>
    <w:rsid w:val="00885AF8"/>
    <w:rsid w:val="00885C77"/>
    <w:rsid w:val="00885CF5"/>
    <w:rsid w:val="00885F29"/>
    <w:rsid w:val="0088638E"/>
    <w:rsid w:val="008874E0"/>
    <w:rsid w:val="00887637"/>
    <w:rsid w:val="00887801"/>
    <w:rsid w:val="00887F3D"/>
    <w:rsid w:val="00887F85"/>
    <w:rsid w:val="00890426"/>
    <w:rsid w:val="0089042B"/>
    <w:rsid w:val="00890671"/>
    <w:rsid w:val="00890814"/>
    <w:rsid w:val="008909C0"/>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51"/>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2B"/>
    <w:rsid w:val="008968E0"/>
    <w:rsid w:val="008971F5"/>
    <w:rsid w:val="00897222"/>
    <w:rsid w:val="00897339"/>
    <w:rsid w:val="00897457"/>
    <w:rsid w:val="00897478"/>
    <w:rsid w:val="008976F7"/>
    <w:rsid w:val="00897852"/>
    <w:rsid w:val="0089794D"/>
    <w:rsid w:val="008A04AE"/>
    <w:rsid w:val="008A0580"/>
    <w:rsid w:val="008A08C8"/>
    <w:rsid w:val="008A0AB3"/>
    <w:rsid w:val="008A0AED"/>
    <w:rsid w:val="008A0CFA"/>
    <w:rsid w:val="008A0DAD"/>
    <w:rsid w:val="008A107B"/>
    <w:rsid w:val="008A154D"/>
    <w:rsid w:val="008A15C9"/>
    <w:rsid w:val="008A1863"/>
    <w:rsid w:val="008A1991"/>
    <w:rsid w:val="008A1A8D"/>
    <w:rsid w:val="008A1C8C"/>
    <w:rsid w:val="008A1F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9F"/>
    <w:rsid w:val="008A422B"/>
    <w:rsid w:val="008A423B"/>
    <w:rsid w:val="008A42EB"/>
    <w:rsid w:val="008A4309"/>
    <w:rsid w:val="008A43F6"/>
    <w:rsid w:val="008A4482"/>
    <w:rsid w:val="008A45A6"/>
    <w:rsid w:val="008A481B"/>
    <w:rsid w:val="008A4862"/>
    <w:rsid w:val="008A4A00"/>
    <w:rsid w:val="008A4B4A"/>
    <w:rsid w:val="008A4D0A"/>
    <w:rsid w:val="008A4ECE"/>
    <w:rsid w:val="008A5266"/>
    <w:rsid w:val="008A5A46"/>
    <w:rsid w:val="008A5D6B"/>
    <w:rsid w:val="008A5DA7"/>
    <w:rsid w:val="008A5E51"/>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20FD"/>
    <w:rsid w:val="008B2134"/>
    <w:rsid w:val="008B2800"/>
    <w:rsid w:val="008B2B89"/>
    <w:rsid w:val="008B2D9D"/>
    <w:rsid w:val="008B2E9D"/>
    <w:rsid w:val="008B2ED8"/>
    <w:rsid w:val="008B319A"/>
    <w:rsid w:val="008B3CEC"/>
    <w:rsid w:val="008B4056"/>
    <w:rsid w:val="008B4093"/>
    <w:rsid w:val="008B4216"/>
    <w:rsid w:val="008B450B"/>
    <w:rsid w:val="008B4612"/>
    <w:rsid w:val="008B4954"/>
    <w:rsid w:val="008B4CC3"/>
    <w:rsid w:val="008B4E63"/>
    <w:rsid w:val="008B4F25"/>
    <w:rsid w:val="008B5030"/>
    <w:rsid w:val="008B513A"/>
    <w:rsid w:val="008B5482"/>
    <w:rsid w:val="008B57E6"/>
    <w:rsid w:val="008B5D4A"/>
    <w:rsid w:val="008B668D"/>
    <w:rsid w:val="008B6812"/>
    <w:rsid w:val="008B6B93"/>
    <w:rsid w:val="008B6CBA"/>
    <w:rsid w:val="008B6DEC"/>
    <w:rsid w:val="008B740C"/>
    <w:rsid w:val="008B74C6"/>
    <w:rsid w:val="008B76A1"/>
    <w:rsid w:val="008B78D8"/>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DA5"/>
    <w:rsid w:val="008C1DAF"/>
    <w:rsid w:val="008C20B3"/>
    <w:rsid w:val="008C2436"/>
    <w:rsid w:val="008C2507"/>
    <w:rsid w:val="008C250F"/>
    <w:rsid w:val="008C2626"/>
    <w:rsid w:val="008C26D6"/>
    <w:rsid w:val="008C2805"/>
    <w:rsid w:val="008C2A2A"/>
    <w:rsid w:val="008C2BE0"/>
    <w:rsid w:val="008C2C93"/>
    <w:rsid w:val="008C331A"/>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7AB"/>
    <w:rsid w:val="008C6A1C"/>
    <w:rsid w:val="008C709C"/>
    <w:rsid w:val="008C784A"/>
    <w:rsid w:val="008C7E72"/>
    <w:rsid w:val="008C7F5F"/>
    <w:rsid w:val="008D0220"/>
    <w:rsid w:val="008D02D0"/>
    <w:rsid w:val="008D02F5"/>
    <w:rsid w:val="008D0C8F"/>
    <w:rsid w:val="008D0F0B"/>
    <w:rsid w:val="008D0F94"/>
    <w:rsid w:val="008D102D"/>
    <w:rsid w:val="008D1525"/>
    <w:rsid w:val="008D181C"/>
    <w:rsid w:val="008D196F"/>
    <w:rsid w:val="008D1A05"/>
    <w:rsid w:val="008D1BC6"/>
    <w:rsid w:val="008D1D07"/>
    <w:rsid w:val="008D1F9A"/>
    <w:rsid w:val="008D2002"/>
    <w:rsid w:val="008D2130"/>
    <w:rsid w:val="008D21EB"/>
    <w:rsid w:val="008D271E"/>
    <w:rsid w:val="008D2E09"/>
    <w:rsid w:val="008D33B4"/>
    <w:rsid w:val="008D370D"/>
    <w:rsid w:val="008D3801"/>
    <w:rsid w:val="008D3B8A"/>
    <w:rsid w:val="008D4526"/>
    <w:rsid w:val="008D45C6"/>
    <w:rsid w:val="008D4717"/>
    <w:rsid w:val="008D49DA"/>
    <w:rsid w:val="008D4AD1"/>
    <w:rsid w:val="008D4DA9"/>
    <w:rsid w:val="008D4E37"/>
    <w:rsid w:val="008D5275"/>
    <w:rsid w:val="008D5279"/>
    <w:rsid w:val="008D5280"/>
    <w:rsid w:val="008D537A"/>
    <w:rsid w:val="008D53A1"/>
    <w:rsid w:val="008D61AD"/>
    <w:rsid w:val="008D627D"/>
    <w:rsid w:val="008D62E9"/>
    <w:rsid w:val="008D632D"/>
    <w:rsid w:val="008D6444"/>
    <w:rsid w:val="008D6790"/>
    <w:rsid w:val="008D68AB"/>
    <w:rsid w:val="008D69BE"/>
    <w:rsid w:val="008D6D11"/>
    <w:rsid w:val="008D6D3B"/>
    <w:rsid w:val="008D6E38"/>
    <w:rsid w:val="008D72AC"/>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90A"/>
    <w:rsid w:val="008E4C71"/>
    <w:rsid w:val="008E4C89"/>
    <w:rsid w:val="008E510A"/>
    <w:rsid w:val="008E515B"/>
    <w:rsid w:val="008E528F"/>
    <w:rsid w:val="008E560E"/>
    <w:rsid w:val="008E56F4"/>
    <w:rsid w:val="008E58BC"/>
    <w:rsid w:val="008E5BC2"/>
    <w:rsid w:val="008E5FFC"/>
    <w:rsid w:val="008E6052"/>
    <w:rsid w:val="008E612E"/>
    <w:rsid w:val="008E6419"/>
    <w:rsid w:val="008E652E"/>
    <w:rsid w:val="008E66B7"/>
    <w:rsid w:val="008E6833"/>
    <w:rsid w:val="008E6985"/>
    <w:rsid w:val="008E6B42"/>
    <w:rsid w:val="008E6C0F"/>
    <w:rsid w:val="008E6C2E"/>
    <w:rsid w:val="008E6D6E"/>
    <w:rsid w:val="008E6E1C"/>
    <w:rsid w:val="008E6F1E"/>
    <w:rsid w:val="008E6F5B"/>
    <w:rsid w:val="008E70B3"/>
    <w:rsid w:val="008E7114"/>
    <w:rsid w:val="008E7920"/>
    <w:rsid w:val="008E7A6E"/>
    <w:rsid w:val="008E7A78"/>
    <w:rsid w:val="008E7BF6"/>
    <w:rsid w:val="008E7C1A"/>
    <w:rsid w:val="008E7C41"/>
    <w:rsid w:val="008E7C8F"/>
    <w:rsid w:val="008E7DF3"/>
    <w:rsid w:val="008F0345"/>
    <w:rsid w:val="008F0ABD"/>
    <w:rsid w:val="008F0D03"/>
    <w:rsid w:val="008F0DD4"/>
    <w:rsid w:val="008F11C5"/>
    <w:rsid w:val="008F17A9"/>
    <w:rsid w:val="008F1816"/>
    <w:rsid w:val="008F1830"/>
    <w:rsid w:val="008F1FC1"/>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6092"/>
    <w:rsid w:val="008F6435"/>
    <w:rsid w:val="008F6495"/>
    <w:rsid w:val="008F65EF"/>
    <w:rsid w:val="008F6622"/>
    <w:rsid w:val="008F674B"/>
    <w:rsid w:val="008F67AD"/>
    <w:rsid w:val="008F686C"/>
    <w:rsid w:val="008F6899"/>
    <w:rsid w:val="008F7594"/>
    <w:rsid w:val="008F770F"/>
    <w:rsid w:val="009000BD"/>
    <w:rsid w:val="00900240"/>
    <w:rsid w:val="009003D9"/>
    <w:rsid w:val="00900AE7"/>
    <w:rsid w:val="00900B88"/>
    <w:rsid w:val="00900BFC"/>
    <w:rsid w:val="00900ED7"/>
    <w:rsid w:val="00900F82"/>
    <w:rsid w:val="009017EE"/>
    <w:rsid w:val="00901896"/>
    <w:rsid w:val="0090199E"/>
    <w:rsid w:val="00901E70"/>
    <w:rsid w:val="00902090"/>
    <w:rsid w:val="0090223D"/>
    <w:rsid w:val="0090225D"/>
    <w:rsid w:val="0090240F"/>
    <w:rsid w:val="0090269E"/>
    <w:rsid w:val="0090271F"/>
    <w:rsid w:val="00902E23"/>
    <w:rsid w:val="00902F99"/>
    <w:rsid w:val="009030FA"/>
    <w:rsid w:val="00903132"/>
    <w:rsid w:val="0090349C"/>
    <w:rsid w:val="009034FC"/>
    <w:rsid w:val="009042E9"/>
    <w:rsid w:val="009043B4"/>
    <w:rsid w:val="0090485B"/>
    <w:rsid w:val="009048BA"/>
    <w:rsid w:val="00904C0C"/>
    <w:rsid w:val="009051B2"/>
    <w:rsid w:val="0090531B"/>
    <w:rsid w:val="0090531E"/>
    <w:rsid w:val="0090584C"/>
    <w:rsid w:val="00905A7F"/>
    <w:rsid w:val="00905C6F"/>
    <w:rsid w:val="00906145"/>
    <w:rsid w:val="00906154"/>
    <w:rsid w:val="00906476"/>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1009"/>
    <w:rsid w:val="009110C8"/>
    <w:rsid w:val="009115E2"/>
    <w:rsid w:val="00911804"/>
    <w:rsid w:val="00911B22"/>
    <w:rsid w:val="00911CAA"/>
    <w:rsid w:val="00911E94"/>
    <w:rsid w:val="009120F9"/>
    <w:rsid w:val="00912266"/>
    <w:rsid w:val="009122D6"/>
    <w:rsid w:val="00912D99"/>
    <w:rsid w:val="00912F12"/>
    <w:rsid w:val="0091303B"/>
    <w:rsid w:val="0091348E"/>
    <w:rsid w:val="009135BD"/>
    <w:rsid w:val="009137FF"/>
    <w:rsid w:val="009138DB"/>
    <w:rsid w:val="009139A6"/>
    <w:rsid w:val="00913B8A"/>
    <w:rsid w:val="00914145"/>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671"/>
    <w:rsid w:val="009208B7"/>
    <w:rsid w:val="00920D8F"/>
    <w:rsid w:val="00920E6C"/>
    <w:rsid w:val="00921689"/>
    <w:rsid w:val="00921784"/>
    <w:rsid w:val="009219EC"/>
    <w:rsid w:val="00921EE4"/>
    <w:rsid w:val="00922375"/>
    <w:rsid w:val="0092254A"/>
    <w:rsid w:val="00922DF6"/>
    <w:rsid w:val="00923056"/>
    <w:rsid w:val="009234B5"/>
    <w:rsid w:val="00923570"/>
    <w:rsid w:val="00923721"/>
    <w:rsid w:val="00923A1F"/>
    <w:rsid w:val="00923BE1"/>
    <w:rsid w:val="00923C7F"/>
    <w:rsid w:val="00923CBE"/>
    <w:rsid w:val="00923CC4"/>
    <w:rsid w:val="00924435"/>
    <w:rsid w:val="00924509"/>
    <w:rsid w:val="009245E9"/>
    <w:rsid w:val="0092491E"/>
    <w:rsid w:val="009249B9"/>
    <w:rsid w:val="00924B0D"/>
    <w:rsid w:val="00924C09"/>
    <w:rsid w:val="00924F66"/>
    <w:rsid w:val="00925221"/>
    <w:rsid w:val="009254C4"/>
    <w:rsid w:val="00925A85"/>
    <w:rsid w:val="00925E60"/>
    <w:rsid w:val="00926001"/>
    <w:rsid w:val="00926569"/>
    <w:rsid w:val="0092686F"/>
    <w:rsid w:val="009268E6"/>
    <w:rsid w:val="009269CE"/>
    <w:rsid w:val="00926AC0"/>
    <w:rsid w:val="00926C63"/>
    <w:rsid w:val="009273C4"/>
    <w:rsid w:val="009273D3"/>
    <w:rsid w:val="0092754A"/>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10EB"/>
    <w:rsid w:val="009315ED"/>
    <w:rsid w:val="0093176C"/>
    <w:rsid w:val="009317FC"/>
    <w:rsid w:val="00931814"/>
    <w:rsid w:val="00931DE7"/>
    <w:rsid w:val="00931E8A"/>
    <w:rsid w:val="00931FBB"/>
    <w:rsid w:val="0093227C"/>
    <w:rsid w:val="0093228A"/>
    <w:rsid w:val="009322A6"/>
    <w:rsid w:val="0093231F"/>
    <w:rsid w:val="00932C1E"/>
    <w:rsid w:val="00933119"/>
    <w:rsid w:val="00933194"/>
    <w:rsid w:val="00933764"/>
    <w:rsid w:val="00933961"/>
    <w:rsid w:val="00934210"/>
    <w:rsid w:val="00934232"/>
    <w:rsid w:val="0093432F"/>
    <w:rsid w:val="009347AB"/>
    <w:rsid w:val="00934C48"/>
    <w:rsid w:val="00934D2F"/>
    <w:rsid w:val="00934F2C"/>
    <w:rsid w:val="009353DB"/>
    <w:rsid w:val="009353F0"/>
    <w:rsid w:val="009353F3"/>
    <w:rsid w:val="00935592"/>
    <w:rsid w:val="009356C9"/>
    <w:rsid w:val="00935718"/>
    <w:rsid w:val="00935C6C"/>
    <w:rsid w:val="00935C81"/>
    <w:rsid w:val="00935F10"/>
    <w:rsid w:val="009360E9"/>
    <w:rsid w:val="009362CD"/>
    <w:rsid w:val="00936420"/>
    <w:rsid w:val="009366EF"/>
    <w:rsid w:val="009368E9"/>
    <w:rsid w:val="00936AC2"/>
    <w:rsid w:val="00936B14"/>
    <w:rsid w:val="00936FD3"/>
    <w:rsid w:val="009371F0"/>
    <w:rsid w:val="0093731A"/>
    <w:rsid w:val="00937581"/>
    <w:rsid w:val="00937700"/>
    <w:rsid w:val="00937993"/>
    <w:rsid w:val="00937A16"/>
    <w:rsid w:val="00937A47"/>
    <w:rsid w:val="00937AAB"/>
    <w:rsid w:val="00937D2B"/>
    <w:rsid w:val="0094005E"/>
    <w:rsid w:val="00940323"/>
    <w:rsid w:val="00940426"/>
    <w:rsid w:val="009404A6"/>
    <w:rsid w:val="0094071A"/>
    <w:rsid w:val="009407AA"/>
    <w:rsid w:val="00940D38"/>
    <w:rsid w:val="00940DBD"/>
    <w:rsid w:val="00940E87"/>
    <w:rsid w:val="009410A1"/>
    <w:rsid w:val="00941358"/>
    <w:rsid w:val="009416E5"/>
    <w:rsid w:val="0094183D"/>
    <w:rsid w:val="00941862"/>
    <w:rsid w:val="00941AD9"/>
    <w:rsid w:val="009423B4"/>
    <w:rsid w:val="00942577"/>
    <w:rsid w:val="00942EC2"/>
    <w:rsid w:val="00942FD1"/>
    <w:rsid w:val="0094315A"/>
    <w:rsid w:val="009434FD"/>
    <w:rsid w:val="0094351E"/>
    <w:rsid w:val="009435B1"/>
    <w:rsid w:val="009438BB"/>
    <w:rsid w:val="00943BD8"/>
    <w:rsid w:val="00944151"/>
    <w:rsid w:val="009442F3"/>
    <w:rsid w:val="00944564"/>
    <w:rsid w:val="0094465E"/>
    <w:rsid w:val="00944715"/>
    <w:rsid w:val="009449E1"/>
    <w:rsid w:val="00944BB0"/>
    <w:rsid w:val="00944DE6"/>
    <w:rsid w:val="00944DF1"/>
    <w:rsid w:val="00944E2E"/>
    <w:rsid w:val="009452F3"/>
    <w:rsid w:val="009454D1"/>
    <w:rsid w:val="00945613"/>
    <w:rsid w:val="00945C28"/>
    <w:rsid w:val="00945C97"/>
    <w:rsid w:val="00945E6C"/>
    <w:rsid w:val="00946331"/>
    <w:rsid w:val="009463BF"/>
    <w:rsid w:val="00946550"/>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CD4"/>
    <w:rsid w:val="00950D33"/>
    <w:rsid w:val="00951489"/>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A44"/>
    <w:rsid w:val="00955F45"/>
    <w:rsid w:val="00956182"/>
    <w:rsid w:val="009561A6"/>
    <w:rsid w:val="009561BE"/>
    <w:rsid w:val="00956449"/>
    <w:rsid w:val="0095646A"/>
    <w:rsid w:val="00956654"/>
    <w:rsid w:val="009567F3"/>
    <w:rsid w:val="00956804"/>
    <w:rsid w:val="0095697F"/>
    <w:rsid w:val="00956DAC"/>
    <w:rsid w:val="00956E19"/>
    <w:rsid w:val="00956F6D"/>
    <w:rsid w:val="009571AB"/>
    <w:rsid w:val="009571FD"/>
    <w:rsid w:val="009573DD"/>
    <w:rsid w:val="00957561"/>
    <w:rsid w:val="00957711"/>
    <w:rsid w:val="00957CF9"/>
    <w:rsid w:val="00957F64"/>
    <w:rsid w:val="00960020"/>
    <w:rsid w:val="00960041"/>
    <w:rsid w:val="009601C7"/>
    <w:rsid w:val="00960229"/>
    <w:rsid w:val="00960243"/>
    <w:rsid w:val="00960E7A"/>
    <w:rsid w:val="009610E5"/>
    <w:rsid w:val="0096141A"/>
    <w:rsid w:val="0096148E"/>
    <w:rsid w:val="0096177C"/>
    <w:rsid w:val="009619EA"/>
    <w:rsid w:val="00961C14"/>
    <w:rsid w:val="00961FF8"/>
    <w:rsid w:val="009620A4"/>
    <w:rsid w:val="009623B3"/>
    <w:rsid w:val="009625F8"/>
    <w:rsid w:val="00962711"/>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E3C"/>
    <w:rsid w:val="0096427B"/>
    <w:rsid w:val="00964B09"/>
    <w:rsid w:val="00964B29"/>
    <w:rsid w:val="00964CC4"/>
    <w:rsid w:val="00964E94"/>
    <w:rsid w:val="0096519C"/>
    <w:rsid w:val="00965507"/>
    <w:rsid w:val="00965958"/>
    <w:rsid w:val="0096599D"/>
    <w:rsid w:val="009659F7"/>
    <w:rsid w:val="00965BE3"/>
    <w:rsid w:val="00965FC1"/>
    <w:rsid w:val="0096637B"/>
    <w:rsid w:val="009663B3"/>
    <w:rsid w:val="009664DA"/>
    <w:rsid w:val="00966B27"/>
    <w:rsid w:val="00966D25"/>
    <w:rsid w:val="00966F6C"/>
    <w:rsid w:val="00966FEB"/>
    <w:rsid w:val="00967118"/>
    <w:rsid w:val="00967173"/>
    <w:rsid w:val="0096729E"/>
    <w:rsid w:val="00967406"/>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104"/>
    <w:rsid w:val="00974447"/>
    <w:rsid w:val="00974BE5"/>
    <w:rsid w:val="0097507C"/>
    <w:rsid w:val="00975115"/>
    <w:rsid w:val="009755EF"/>
    <w:rsid w:val="00975B05"/>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FE5"/>
    <w:rsid w:val="0098001C"/>
    <w:rsid w:val="00980501"/>
    <w:rsid w:val="009806C7"/>
    <w:rsid w:val="009807B6"/>
    <w:rsid w:val="00980A2E"/>
    <w:rsid w:val="00980AE1"/>
    <w:rsid w:val="00980B41"/>
    <w:rsid w:val="009816EF"/>
    <w:rsid w:val="00981962"/>
    <w:rsid w:val="00981C2A"/>
    <w:rsid w:val="009820C8"/>
    <w:rsid w:val="00982366"/>
    <w:rsid w:val="00982483"/>
    <w:rsid w:val="00982714"/>
    <w:rsid w:val="0098289E"/>
    <w:rsid w:val="009829E8"/>
    <w:rsid w:val="00982BA4"/>
    <w:rsid w:val="00982BAF"/>
    <w:rsid w:val="00982C2D"/>
    <w:rsid w:val="00982F2A"/>
    <w:rsid w:val="00983320"/>
    <w:rsid w:val="00983735"/>
    <w:rsid w:val="00983E3F"/>
    <w:rsid w:val="00983F58"/>
    <w:rsid w:val="00984078"/>
    <w:rsid w:val="00984519"/>
    <w:rsid w:val="009849FC"/>
    <w:rsid w:val="00984ECB"/>
    <w:rsid w:val="00985480"/>
    <w:rsid w:val="00985AB7"/>
    <w:rsid w:val="00986076"/>
    <w:rsid w:val="009862AE"/>
    <w:rsid w:val="009864DA"/>
    <w:rsid w:val="00986B80"/>
    <w:rsid w:val="00987079"/>
    <w:rsid w:val="009870CB"/>
    <w:rsid w:val="00987475"/>
    <w:rsid w:val="00987768"/>
    <w:rsid w:val="00987DA4"/>
    <w:rsid w:val="00990196"/>
    <w:rsid w:val="009904A7"/>
    <w:rsid w:val="009904B6"/>
    <w:rsid w:val="009908B0"/>
    <w:rsid w:val="00990ABB"/>
    <w:rsid w:val="00990B4D"/>
    <w:rsid w:val="00990B71"/>
    <w:rsid w:val="00990B99"/>
    <w:rsid w:val="00990C7B"/>
    <w:rsid w:val="00991687"/>
    <w:rsid w:val="009917A5"/>
    <w:rsid w:val="00991B1F"/>
    <w:rsid w:val="00991B88"/>
    <w:rsid w:val="00991BDA"/>
    <w:rsid w:val="00991C63"/>
    <w:rsid w:val="00991CDA"/>
    <w:rsid w:val="00991F86"/>
    <w:rsid w:val="009921AA"/>
    <w:rsid w:val="009921C2"/>
    <w:rsid w:val="00992207"/>
    <w:rsid w:val="00992294"/>
    <w:rsid w:val="00992572"/>
    <w:rsid w:val="00992606"/>
    <w:rsid w:val="00992805"/>
    <w:rsid w:val="0099294C"/>
    <w:rsid w:val="009929B0"/>
    <w:rsid w:val="00992CC7"/>
    <w:rsid w:val="00992E24"/>
    <w:rsid w:val="00992F95"/>
    <w:rsid w:val="009933F1"/>
    <w:rsid w:val="009936D9"/>
    <w:rsid w:val="009937DA"/>
    <w:rsid w:val="0099382E"/>
    <w:rsid w:val="009938AB"/>
    <w:rsid w:val="00993D6B"/>
    <w:rsid w:val="009943D7"/>
    <w:rsid w:val="0099455B"/>
    <w:rsid w:val="00994603"/>
    <w:rsid w:val="009946DF"/>
    <w:rsid w:val="00994E86"/>
    <w:rsid w:val="00994F3B"/>
    <w:rsid w:val="00994FF8"/>
    <w:rsid w:val="00995143"/>
    <w:rsid w:val="009956EA"/>
    <w:rsid w:val="00995947"/>
    <w:rsid w:val="00995962"/>
    <w:rsid w:val="00995C13"/>
    <w:rsid w:val="00995FC4"/>
    <w:rsid w:val="0099620F"/>
    <w:rsid w:val="00996936"/>
    <w:rsid w:val="00996FCB"/>
    <w:rsid w:val="0099754A"/>
    <w:rsid w:val="0099776E"/>
    <w:rsid w:val="0099792E"/>
    <w:rsid w:val="00997B17"/>
    <w:rsid w:val="00997B26"/>
    <w:rsid w:val="00997C32"/>
    <w:rsid w:val="00997CFE"/>
    <w:rsid w:val="00997DBB"/>
    <w:rsid w:val="00997EFD"/>
    <w:rsid w:val="009A011E"/>
    <w:rsid w:val="009A01D5"/>
    <w:rsid w:val="009A0322"/>
    <w:rsid w:val="009A05E8"/>
    <w:rsid w:val="009A0623"/>
    <w:rsid w:val="009A07EC"/>
    <w:rsid w:val="009A091F"/>
    <w:rsid w:val="009A0AE9"/>
    <w:rsid w:val="009A0B98"/>
    <w:rsid w:val="009A1357"/>
    <w:rsid w:val="009A13DD"/>
    <w:rsid w:val="009A15C4"/>
    <w:rsid w:val="009A17BC"/>
    <w:rsid w:val="009A189C"/>
    <w:rsid w:val="009A199D"/>
    <w:rsid w:val="009A22BF"/>
    <w:rsid w:val="009A2678"/>
    <w:rsid w:val="009A267C"/>
    <w:rsid w:val="009A2DD1"/>
    <w:rsid w:val="009A2F0F"/>
    <w:rsid w:val="009A3261"/>
    <w:rsid w:val="009A3AC3"/>
    <w:rsid w:val="009A3C29"/>
    <w:rsid w:val="009A3D15"/>
    <w:rsid w:val="009A407A"/>
    <w:rsid w:val="009A41D4"/>
    <w:rsid w:val="009A461B"/>
    <w:rsid w:val="009A4652"/>
    <w:rsid w:val="009A48D3"/>
    <w:rsid w:val="009A4A3E"/>
    <w:rsid w:val="009A4E63"/>
    <w:rsid w:val="009A543D"/>
    <w:rsid w:val="009A55C4"/>
    <w:rsid w:val="009A5753"/>
    <w:rsid w:val="009A579D"/>
    <w:rsid w:val="009A5BB3"/>
    <w:rsid w:val="009A5C19"/>
    <w:rsid w:val="009A5DE9"/>
    <w:rsid w:val="009A5F4D"/>
    <w:rsid w:val="009A5FB3"/>
    <w:rsid w:val="009A5FBD"/>
    <w:rsid w:val="009A6054"/>
    <w:rsid w:val="009A60DD"/>
    <w:rsid w:val="009A6165"/>
    <w:rsid w:val="009A6C07"/>
    <w:rsid w:val="009A6D4F"/>
    <w:rsid w:val="009A712E"/>
    <w:rsid w:val="009A7317"/>
    <w:rsid w:val="009A73F3"/>
    <w:rsid w:val="009A75EA"/>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D75"/>
    <w:rsid w:val="009B22F1"/>
    <w:rsid w:val="009B2407"/>
    <w:rsid w:val="009B24BD"/>
    <w:rsid w:val="009B2DAC"/>
    <w:rsid w:val="009B343D"/>
    <w:rsid w:val="009B3442"/>
    <w:rsid w:val="009B3F1B"/>
    <w:rsid w:val="009B3F56"/>
    <w:rsid w:val="009B3F8E"/>
    <w:rsid w:val="009B4231"/>
    <w:rsid w:val="009B45F3"/>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1B1"/>
    <w:rsid w:val="009C0240"/>
    <w:rsid w:val="009C02AC"/>
    <w:rsid w:val="009C0754"/>
    <w:rsid w:val="009C09F0"/>
    <w:rsid w:val="009C0E19"/>
    <w:rsid w:val="009C0E36"/>
    <w:rsid w:val="009C126D"/>
    <w:rsid w:val="009C13B3"/>
    <w:rsid w:val="009C14A1"/>
    <w:rsid w:val="009C15F5"/>
    <w:rsid w:val="009C1624"/>
    <w:rsid w:val="009C1827"/>
    <w:rsid w:val="009C1CAF"/>
    <w:rsid w:val="009C1EA6"/>
    <w:rsid w:val="009C21E7"/>
    <w:rsid w:val="009C25AE"/>
    <w:rsid w:val="009C2621"/>
    <w:rsid w:val="009C2799"/>
    <w:rsid w:val="009C285D"/>
    <w:rsid w:val="009C2912"/>
    <w:rsid w:val="009C297E"/>
    <w:rsid w:val="009C2FE8"/>
    <w:rsid w:val="009C3001"/>
    <w:rsid w:val="009C316E"/>
    <w:rsid w:val="009C3387"/>
    <w:rsid w:val="009C3A3B"/>
    <w:rsid w:val="009C3DEF"/>
    <w:rsid w:val="009C3E13"/>
    <w:rsid w:val="009C4428"/>
    <w:rsid w:val="009C4543"/>
    <w:rsid w:val="009C4773"/>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496"/>
    <w:rsid w:val="009C64DA"/>
    <w:rsid w:val="009C658B"/>
    <w:rsid w:val="009C65C5"/>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12B9"/>
    <w:rsid w:val="009D13FF"/>
    <w:rsid w:val="009D152A"/>
    <w:rsid w:val="009D1754"/>
    <w:rsid w:val="009D1785"/>
    <w:rsid w:val="009D17A8"/>
    <w:rsid w:val="009D2125"/>
    <w:rsid w:val="009D2408"/>
    <w:rsid w:val="009D2694"/>
    <w:rsid w:val="009D2CC4"/>
    <w:rsid w:val="009D31A8"/>
    <w:rsid w:val="009D34CA"/>
    <w:rsid w:val="009D39CB"/>
    <w:rsid w:val="009D3A62"/>
    <w:rsid w:val="009D3D6B"/>
    <w:rsid w:val="009D3F5C"/>
    <w:rsid w:val="009D3FBF"/>
    <w:rsid w:val="009D4163"/>
    <w:rsid w:val="009D438E"/>
    <w:rsid w:val="009D4B43"/>
    <w:rsid w:val="009D4D8A"/>
    <w:rsid w:val="009D4FF3"/>
    <w:rsid w:val="009D5013"/>
    <w:rsid w:val="009D545E"/>
    <w:rsid w:val="009D559E"/>
    <w:rsid w:val="009D583B"/>
    <w:rsid w:val="009D59ED"/>
    <w:rsid w:val="009D5BF2"/>
    <w:rsid w:val="009D5C4C"/>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A"/>
    <w:rsid w:val="009E0FE8"/>
    <w:rsid w:val="009E10D6"/>
    <w:rsid w:val="009E123E"/>
    <w:rsid w:val="009E1366"/>
    <w:rsid w:val="009E13EB"/>
    <w:rsid w:val="009E15AA"/>
    <w:rsid w:val="009E1CDC"/>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7E5"/>
    <w:rsid w:val="009E4B60"/>
    <w:rsid w:val="009E4CA8"/>
    <w:rsid w:val="009E4E1B"/>
    <w:rsid w:val="009E4F72"/>
    <w:rsid w:val="009E504F"/>
    <w:rsid w:val="009E5356"/>
    <w:rsid w:val="009E5358"/>
    <w:rsid w:val="009E5401"/>
    <w:rsid w:val="009E5857"/>
    <w:rsid w:val="009E58F6"/>
    <w:rsid w:val="009E5ABF"/>
    <w:rsid w:val="009E5ACB"/>
    <w:rsid w:val="009E5ACE"/>
    <w:rsid w:val="009E5EDF"/>
    <w:rsid w:val="009E6306"/>
    <w:rsid w:val="009E671D"/>
    <w:rsid w:val="009E68BC"/>
    <w:rsid w:val="009E74B0"/>
    <w:rsid w:val="009E74FC"/>
    <w:rsid w:val="009E7517"/>
    <w:rsid w:val="009E7673"/>
    <w:rsid w:val="009E76B5"/>
    <w:rsid w:val="009E77AB"/>
    <w:rsid w:val="009E79B2"/>
    <w:rsid w:val="009E7B59"/>
    <w:rsid w:val="009E7D38"/>
    <w:rsid w:val="009F001C"/>
    <w:rsid w:val="009F00DF"/>
    <w:rsid w:val="009F05BB"/>
    <w:rsid w:val="009F088F"/>
    <w:rsid w:val="009F0B05"/>
    <w:rsid w:val="009F0EB0"/>
    <w:rsid w:val="009F0F71"/>
    <w:rsid w:val="009F12D3"/>
    <w:rsid w:val="009F14E7"/>
    <w:rsid w:val="009F187A"/>
    <w:rsid w:val="009F195E"/>
    <w:rsid w:val="009F1E7B"/>
    <w:rsid w:val="009F1FD1"/>
    <w:rsid w:val="009F2099"/>
    <w:rsid w:val="009F20DD"/>
    <w:rsid w:val="009F27E5"/>
    <w:rsid w:val="009F2E7F"/>
    <w:rsid w:val="009F3029"/>
    <w:rsid w:val="009F3396"/>
    <w:rsid w:val="009F3457"/>
    <w:rsid w:val="009F3718"/>
    <w:rsid w:val="009F37A8"/>
    <w:rsid w:val="009F37B7"/>
    <w:rsid w:val="009F37C8"/>
    <w:rsid w:val="009F3B91"/>
    <w:rsid w:val="009F3CF2"/>
    <w:rsid w:val="009F3E96"/>
    <w:rsid w:val="009F4006"/>
    <w:rsid w:val="009F4558"/>
    <w:rsid w:val="009F4795"/>
    <w:rsid w:val="009F4F00"/>
    <w:rsid w:val="009F4FE8"/>
    <w:rsid w:val="009F518D"/>
    <w:rsid w:val="009F5194"/>
    <w:rsid w:val="009F51E6"/>
    <w:rsid w:val="009F5272"/>
    <w:rsid w:val="009F5674"/>
    <w:rsid w:val="009F5767"/>
    <w:rsid w:val="009F5967"/>
    <w:rsid w:val="009F5D92"/>
    <w:rsid w:val="009F6364"/>
    <w:rsid w:val="009F6367"/>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8FD"/>
    <w:rsid w:val="00A0295A"/>
    <w:rsid w:val="00A02C93"/>
    <w:rsid w:val="00A02E0D"/>
    <w:rsid w:val="00A0306A"/>
    <w:rsid w:val="00A03188"/>
    <w:rsid w:val="00A03875"/>
    <w:rsid w:val="00A03DAC"/>
    <w:rsid w:val="00A04187"/>
    <w:rsid w:val="00A041FD"/>
    <w:rsid w:val="00A047D1"/>
    <w:rsid w:val="00A04875"/>
    <w:rsid w:val="00A04AA5"/>
    <w:rsid w:val="00A04B0D"/>
    <w:rsid w:val="00A04BB4"/>
    <w:rsid w:val="00A05165"/>
    <w:rsid w:val="00A0528A"/>
    <w:rsid w:val="00A05456"/>
    <w:rsid w:val="00A055FF"/>
    <w:rsid w:val="00A0567F"/>
    <w:rsid w:val="00A0594D"/>
    <w:rsid w:val="00A059CF"/>
    <w:rsid w:val="00A05D59"/>
    <w:rsid w:val="00A05D69"/>
    <w:rsid w:val="00A05F4D"/>
    <w:rsid w:val="00A06462"/>
    <w:rsid w:val="00A0660C"/>
    <w:rsid w:val="00A06874"/>
    <w:rsid w:val="00A068B8"/>
    <w:rsid w:val="00A06B34"/>
    <w:rsid w:val="00A06D2A"/>
    <w:rsid w:val="00A06D50"/>
    <w:rsid w:val="00A06E1A"/>
    <w:rsid w:val="00A06E90"/>
    <w:rsid w:val="00A0708E"/>
    <w:rsid w:val="00A071F2"/>
    <w:rsid w:val="00A073C9"/>
    <w:rsid w:val="00A073E5"/>
    <w:rsid w:val="00A07473"/>
    <w:rsid w:val="00A079B1"/>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E1E"/>
    <w:rsid w:val="00A11F9E"/>
    <w:rsid w:val="00A12333"/>
    <w:rsid w:val="00A123B0"/>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19"/>
    <w:rsid w:val="00A14749"/>
    <w:rsid w:val="00A15077"/>
    <w:rsid w:val="00A15560"/>
    <w:rsid w:val="00A156CD"/>
    <w:rsid w:val="00A158A2"/>
    <w:rsid w:val="00A159B9"/>
    <w:rsid w:val="00A159D0"/>
    <w:rsid w:val="00A15C4D"/>
    <w:rsid w:val="00A15CE2"/>
    <w:rsid w:val="00A15F6A"/>
    <w:rsid w:val="00A15F8A"/>
    <w:rsid w:val="00A160B9"/>
    <w:rsid w:val="00A164B4"/>
    <w:rsid w:val="00A16699"/>
    <w:rsid w:val="00A166D4"/>
    <w:rsid w:val="00A168F4"/>
    <w:rsid w:val="00A16B32"/>
    <w:rsid w:val="00A16C6D"/>
    <w:rsid w:val="00A16D4D"/>
    <w:rsid w:val="00A16D92"/>
    <w:rsid w:val="00A16DD7"/>
    <w:rsid w:val="00A16E4E"/>
    <w:rsid w:val="00A17066"/>
    <w:rsid w:val="00A1722D"/>
    <w:rsid w:val="00A17AB4"/>
    <w:rsid w:val="00A17E13"/>
    <w:rsid w:val="00A17EE6"/>
    <w:rsid w:val="00A20106"/>
    <w:rsid w:val="00A202B4"/>
    <w:rsid w:val="00A205C6"/>
    <w:rsid w:val="00A2066C"/>
    <w:rsid w:val="00A20E10"/>
    <w:rsid w:val="00A21604"/>
    <w:rsid w:val="00A21C0F"/>
    <w:rsid w:val="00A21D78"/>
    <w:rsid w:val="00A21EC5"/>
    <w:rsid w:val="00A22159"/>
    <w:rsid w:val="00A222D9"/>
    <w:rsid w:val="00A22C92"/>
    <w:rsid w:val="00A22EAF"/>
    <w:rsid w:val="00A22FDD"/>
    <w:rsid w:val="00A2306B"/>
    <w:rsid w:val="00A2311F"/>
    <w:rsid w:val="00A231FE"/>
    <w:rsid w:val="00A2322F"/>
    <w:rsid w:val="00A23789"/>
    <w:rsid w:val="00A239D1"/>
    <w:rsid w:val="00A23D65"/>
    <w:rsid w:val="00A23D7E"/>
    <w:rsid w:val="00A23E5E"/>
    <w:rsid w:val="00A23EF3"/>
    <w:rsid w:val="00A23F1B"/>
    <w:rsid w:val="00A24052"/>
    <w:rsid w:val="00A2423A"/>
    <w:rsid w:val="00A243D9"/>
    <w:rsid w:val="00A2458D"/>
    <w:rsid w:val="00A246B6"/>
    <w:rsid w:val="00A24968"/>
    <w:rsid w:val="00A24C89"/>
    <w:rsid w:val="00A251FC"/>
    <w:rsid w:val="00A254B2"/>
    <w:rsid w:val="00A2560E"/>
    <w:rsid w:val="00A256FE"/>
    <w:rsid w:val="00A25B46"/>
    <w:rsid w:val="00A26835"/>
    <w:rsid w:val="00A26868"/>
    <w:rsid w:val="00A2692B"/>
    <w:rsid w:val="00A26C0D"/>
    <w:rsid w:val="00A27028"/>
    <w:rsid w:val="00A278CD"/>
    <w:rsid w:val="00A27BF6"/>
    <w:rsid w:val="00A27D3C"/>
    <w:rsid w:val="00A27D43"/>
    <w:rsid w:val="00A27DAE"/>
    <w:rsid w:val="00A27E28"/>
    <w:rsid w:val="00A27E96"/>
    <w:rsid w:val="00A30071"/>
    <w:rsid w:val="00A3063E"/>
    <w:rsid w:val="00A309F6"/>
    <w:rsid w:val="00A30CC4"/>
    <w:rsid w:val="00A3122C"/>
    <w:rsid w:val="00A3134E"/>
    <w:rsid w:val="00A3166A"/>
    <w:rsid w:val="00A31BD7"/>
    <w:rsid w:val="00A32082"/>
    <w:rsid w:val="00A322E9"/>
    <w:rsid w:val="00A3230B"/>
    <w:rsid w:val="00A3277A"/>
    <w:rsid w:val="00A32A9B"/>
    <w:rsid w:val="00A331A3"/>
    <w:rsid w:val="00A334B6"/>
    <w:rsid w:val="00A3351E"/>
    <w:rsid w:val="00A3382B"/>
    <w:rsid w:val="00A340A1"/>
    <w:rsid w:val="00A34147"/>
    <w:rsid w:val="00A3425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2DC"/>
    <w:rsid w:val="00A4071C"/>
    <w:rsid w:val="00A40D98"/>
    <w:rsid w:val="00A40DE4"/>
    <w:rsid w:val="00A41267"/>
    <w:rsid w:val="00A41542"/>
    <w:rsid w:val="00A41598"/>
    <w:rsid w:val="00A41620"/>
    <w:rsid w:val="00A416EC"/>
    <w:rsid w:val="00A41A61"/>
    <w:rsid w:val="00A41ABA"/>
    <w:rsid w:val="00A41BDE"/>
    <w:rsid w:val="00A41C4E"/>
    <w:rsid w:val="00A41EE9"/>
    <w:rsid w:val="00A41FB3"/>
    <w:rsid w:val="00A420E6"/>
    <w:rsid w:val="00A428DC"/>
    <w:rsid w:val="00A42A2B"/>
    <w:rsid w:val="00A42D59"/>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1D"/>
    <w:rsid w:val="00A46582"/>
    <w:rsid w:val="00A465A4"/>
    <w:rsid w:val="00A46839"/>
    <w:rsid w:val="00A468AE"/>
    <w:rsid w:val="00A46916"/>
    <w:rsid w:val="00A46BB7"/>
    <w:rsid w:val="00A46C21"/>
    <w:rsid w:val="00A46ED8"/>
    <w:rsid w:val="00A470D9"/>
    <w:rsid w:val="00A4716B"/>
    <w:rsid w:val="00A47364"/>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170"/>
    <w:rsid w:val="00A518B3"/>
    <w:rsid w:val="00A51B29"/>
    <w:rsid w:val="00A524DA"/>
    <w:rsid w:val="00A52735"/>
    <w:rsid w:val="00A527D4"/>
    <w:rsid w:val="00A529E6"/>
    <w:rsid w:val="00A52AE0"/>
    <w:rsid w:val="00A52B9C"/>
    <w:rsid w:val="00A52F38"/>
    <w:rsid w:val="00A53464"/>
    <w:rsid w:val="00A53724"/>
    <w:rsid w:val="00A53996"/>
    <w:rsid w:val="00A54018"/>
    <w:rsid w:val="00A5419C"/>
    <w:rsid w:val="00A5424E"/>
    <w:rsid w:val="00A544F5"/>
    <w:rsid w:val="00A54567"/>
    <w:rsid w:val="00A54938"/>
    <w:rsid w:val="00A54AA3"/>
    <w:rsid w:val="00A54B26"/>
    <w:rsid w:val="00A54CE0"/>
    <w:rsid w:val="00A54E16"/>
    <w:rsid w:val="00A54FF1"/>
    <w:rsid w:val="00A55080"/>
    <w:rsid w:val="00A556A0"/>
    <w:rsid w:val="00A55849"/>
    <w:rsid w:val="00A55916"/>
    <w:rsid w:val="00A55B26"/>
    <w:rsid w:val="00A560B2"/>
    <w:rsid w:val="00A5623C"/>
    <w:rsid w:val="00A568F0"/>
    <w:rsid w:val="00A569FF"/>
    <w:rsid w:val="00A56CF0"/>
    <w:rsid w:val="00A56D30"/>
    <w:rsid w:val="00A57128"/>
    <w:rsid w:val="00A5724F"/>
    <w:rsid w:val="00A57587"/>
    <w:rsid w:val="00A57624"/>
    <w:rsid w:val="00A578FB"/>
    <w:rsid w:val="00A57D1B"/>
    <w:rsid w:val="00A57DC1"/>
    <w:rsid w:val="00A57F8A"/>
    <w:rsid w:val="00A60555"/>
    <w:rsid w:val="00A60929"/>
    <w:rsid w:val="00A6095E"/>
    <w:rsid w:val="00A6114F"/>
    <w:rsid w:val="00A61252"/>
    <w:rsid w:val="00A61259"/>
    <w:rsid w:val="00A61287"/>
    <w:rsid w:val="00A613EA"/>
    <w:rsid w:val="00A617A2"/>
    <w:rsid w:val="00A61B22"/>
    <w:rsid w:val="00A61B30"/>
    <w:rsid w:val="00A61BCA"/>
    <w:rsid w:val="00A6219C"/>
    <w:rsid w:val="00A621CB"/>
    <w:rsid w:val="00A6221F"/>
    <w:rsid w:val="00A6250F"/>
    <w:rsid w:val="00A62812"/>
    <w:rsid w:val="00A62952"/>
    <w:rsid w:val="00A62A55"/>
    <w:rsid w:val="00A62A79"/>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6C"/>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BD"/>
    <w:rsid w:val="00A740A9"/>
    <w:rsid w:val="00A7417E"/>
    <w:rsid w:val="00A743ED"/>
    <w:rsid w:val="00A74596"/>
    <w:rsid w:val="00A74827"/>
    <w:rsid w:val="00A74AA9"/>
    <w:rsid w:val="00A74C72"/>
    <w:rsid w:val="00A74CC6"/>
    <w:rsid w:val="00A74D15"/>
    <w:rsid w:val="00A7541E"/>
    <w:rsid w:val="00A759C5"/>
    <w:rsid w:val="00A75B41"/>
    <w:rsid w:val="00A75F19"/>
    <w:rsid w:val="00A76001"/>
    <w:rsid w:val="00A760E6"/>
    <w:rsid w:val="00A7671C"/>
    <w:rsid w:val="00A76AD8"/>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D6"/>
    <w:rsid w:val="00A80CF8"/>
    <w:rsid w:val="00A80CFC"/>
    <w:rsid w:val="00A813E1"/>
    <w:rsid w:val="00A81681"/>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50A"/>
    <w:rsid w:val="00A83A67"/>
    <w:rsid w:val="00A83B70"/>
    <w:rsid w:val="00A83CBE"/>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57B"/>
    <w:rsid w:val="00A8677C"/>
    <w:rsid w:val="00A86BAC"/>
    <w:rsid w:val="00A86D57"/>
    <w:rsid w:val="00A87238"/>
    <w:rsid w:val="00A87336"/>
    <w:rsid w:val="00A87402"/>
    <w:rsid w:val="00A87522"/>
    <w:rsid w:val="00A87557"/>
    <w:rsid w:val="00A8757C"/>
    <w:rsid w:val="00A87AA6"/>
    <w:rsid w:val="00A9009C"/>
    <w:rsid w:val="00A90253"/>
    <w:rsid w:val="00A90289"/>
    <w:rsid w:val="00A90934"/>
    <w:rsid w:val="00A90E2E"/>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4BCA"/>
    <w:rsid w:val="00A9537B"/>
    <w:rsid w:val="00A9564E"/>
    <w:rsid w:val="00A958B6"/>
    <w:rsid w:val="00A95E00"/>
    <w:rsid w:val="00A962CC"/>
    <w:rsid w:val="00A964BA"/>
    <w:rsid w:val="00A964EB"/>
    <w:rsid w:val="00A966D6"/>
    <w:rsid w:val="00A96803"/>
    <w:rsid w:val="00A969C0"/>
    <w:rsid w:val="00A969D3"/>
    <w:rsid w:val="00A96B5F"/>
    <w:rsid w:val="00A96E77"/>
    <w:rsid w:val="00A96EAF"/>
    <w:rsid w:val="00A97094"/>
    <w:rsid w:val="00A97594"/>
    <w:rsid w:val="00A97766"/>
    <w:rsid w:val="00A977CC"/>
    <w:rsid w:val="00A9780A"/>
    <w:rsid w:val="00A97B81"/>
    <w:rsid w:val="00A97FC9"/>
    <w:rsid w:val="00AA007D"/>
    <w:rsid w:val="00AA049C"/>
    <w:rsid w:val="00AA0507"/>
    <w:rsid w:val="00AA0882"/>
    <w:rsid w:val="00AA0F46"/>
    <w:rsid w:val="00AA12D3"/>
    <w:rsid w:val="00AA1518"/>
    <w:rsid w:val="00AA179C"/>
    <w:rsid w:val="00AA1A2D"/>
    <w:rsid w:val="00AA1DE0"/>
    <w:rsid w:val="00AA2066"/>
    <w:rsid w:val="00AA20AF"/>
    <w:rsid w:val="00AA21C1"/>
    <w:rsid w:val="00AA21C2"/>
    <w:rsid w:val="00AA28AB"/>
    <w:rsid w:val="00AA2985"/>
    <w:rsid w:val="00AA2CBC"/>
    <w:rsid w:val="00AA2D5E"/>
    <w:rsid w:val="00AA2DA8"/>
    <w:rsid w:val="00AA360A"/>
    <w:rsid w:val="00AA3C01"/>
    <w:rsid w:val="00AA3DDA"/>
    <w:rsid w:val="00AA4162"/>
    <w:rsid w:val="00AA41E9"/>
    <w:rsid w:val="00AA485D"/>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72F"/>
    <w:rsid w:val="00AA7971"/>
    <w:rsid w:val="00AA7AE5"/>
    <w:rsid w:val="00AA7AE7"/>
    <w:rsid w:val="00AA7B65"/>
    <w:rsid w:val="00AA7BB4"/>
    <w:rsid w:val="00AB021A"/>
    <w:rsid w:val="00AB02D4"/>
    <w:rsid w:val="00AB05DC"/>
    <w:rsid w:val="00AB0822"/>
    <w:rsid w:val="00AB09D3"/>
    <w:rsid w:val="00AB09DC"/>
    <w:rsid w:val="00AB0B44"/>
    <w:rsid w:val="00AB0C9A"/>
    <w:rsid w:val="00AB0EBE"/>
    <w:rsid w:val="00AB0FD6"/>
    <w:rsid w:val="00AB0FDC"/>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5496"/>
    <w:rsid w:val="00AB594A"/>
    <w:rsid w:val="00AB595D"/>
    <w:rsid w:val="00AB599E"/>
    <w:rsid w:val="00AB6D2B"/>
    <w:rsid w:val="00AB6D43"/>
    <w:rsid w:val="00AB6DE4"/>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FA"/>
    <w:rsid w:val="00AC15D7"/>
    <w:rsid w:val="00AC1BAC"/>
    <w:rsid w:val="00AC1C5B"/>
    <w:rsid w:val="00AC22CD"/>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C7A"/>
    <w:rsid w:val="00AC4CB6"/>
    <w:rsid w:val="00AC56CB"/>
    <w:rsid w:val="00AC5820"/>
    <w:rsid w:val="00AC58D1"/>
    <w:rsid w:val="00AC5B89"/>
    <w:rsid w:val="00AC6141"/>
    <w:rsid w:val="00AC62A4"/>
    <w:rsid w:val="00AC6DB4"/>
    <w:rsid w:val="00AC6F64"/>
    <w:rsid w:val="00AC74CA"/>
    <w:rsid w:val="00AC79E9"/>
    <w:rsid w:val="00AC7AC5"/>
    <w:rsid w:val="00AD0256"/>
    <w:rsid w:val="00AD0B29"/>
    <w:rsid w:val="00AD1CD8"/>
    <w:rsid w:val="00AD213E"/>
    <w:rsid w:val="00AD26FD"/>
    <w:rsid w:val="00AD2800"/>
    <w:rsid w:val="00AD302A"/>
    <w:rsid w:val="00AD304D"/>
    <w:rsid w:val="00AD3301"/>
    <w:rsid w:val="00AD3551"/>
    <w:rsid w:val="00AD36F1"/>
    <w:rsid w:val="00AD378E"/>
    <w:rsid w:val="00AD382F"/>
    <w:rsid w:val="00AD3CE1"/>
    <w:rsid w:val="00AD3D4D"/>
    <w:rsid w:val="00AD4DCD"/>
    <w:rsid w:val="00AD529E"/>
    <w:rsid w:val="00AD5452"/>
    <w:rsid w:val="00AD54C6"/>
    <w:rsid w:val="00AD54CE"/>
    <w:rsid w:val="00AD5666"/>
    <w:rsid w:val="00AD56A8"/>
    <w:rsid w:val="00AD5AD4"/>
    <w:rsid w:val="00AD5F83"/>
    <w:rsid w:val="00AD5F97"/>
    <w:rsid w:val="00AD6007"/>
    <w:rsid w:val="00AD6272"/>
    <w:rsid w:val="00AD63D6"/>
    <w:rsid w:val="00AD6645"/>
    <w:rsid w:val="00AD66DC"/>
    <w:rsid w:val="00AD66FB"/>
    <w:rsid w:val="00AD6DA7"/>
    <w:rsid w:val="00AD6E26"/>
    <w:rsid w:val="00AD6E99"/>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918"/>
    <w:rsid w:val="00AE3B8D"/>
    <w:rsid w:val="00AE3E5C"/>
    <w:rsid w:val="00AE3F06"/>
    <w:rsid w:val="00AE402A"/>
    <w:rsid w:val="00AE4388"/>
    <w:rsid w:val="00AE47FF"/>
    <w:rsid w:val="00AE4A39"/>
    <w:rsid w:val="00AE4AF0"/>
    <w:rsid w:val="00AE4B7C"/>
    <w:rsid w:val="00AE4EAA"/>
    <w:rsid w:val="00AE4F03"/>
    <w:rsid w:val="00AE5484"/>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F0820"/>
    <w:rsid w:val="00AF0841"/>
    <w:rsid w:val="00AF086F"/>
    <w:rsid w:val="00AF095C"/>
    <w:rsid w:val="00AF0F64"/>
    <w:rsid w:val="00AF116C"/>
    <w:rsid w:val="00AF148A"/>
    <w:rsid w:val="00AF1748"/>
    <w:rsid w:val="00AF19DF"/>
    <w:rsid w:val="00AF1D9A"/>
    <w:rsid w:val="00AF1E0B"/>
    <w:rsid w:val="00AF264C"/>
    <w:rsid w:val="00AF2964"/>
    <w:rsid w:val="00AF2AD1"/>
    <w:rsid w:val="00AF2E2B"/>
    <w:rsid w:val="00AF2FDD"/>
    <w:rsid w:val="00AF3059"/>
    <w:rsid w:val="00AF313D"/>
    <w:rsid w:val="00AF31F4"/>
    <w:rsid w:val="00AF346A"/>
    <w:rsid w:val="00AF370A"/>
    <w:rsid w:val="00AF377B"/>
    <w:rsid w:val="00AF393F"/>
    <w:rsid w:val="00AF3BB0"/>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44B"/>
    <w:rsid w:val="00AF74F7"/>
    <w:rsid w:val="00AF74FE"/>
    <w:rsid w:val="00AF7702"/>
    <w:rsid w:val="00AF7A82"/>
    <w:rsid w:val="00AF7C28"/>
    <w:rsid w:val="00AF7D78"/>
    <w:rsid w:val="00B001B7"/>
    <w:rsid w:val="00B00216"/>
    <w:rsid w:val="00B0046E"/>
    <w:rsid w:val="00B0049E"/>
    <w:rsid w:val="00B004EA"/>
    <w:rsid w:val="00B00B7C"/>
    <w:rsid w:val="00B00E91"/>
    <w:rsid w:val="00B01514"/>
    <w:rsid w:val="00B017D2"/>
    <w:rsid w:val="00B01B84"/>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F4B"/>
    <w:rsid w:val="00B04F8D"/>
    <w:rsid w:val="00B05005"/>
    <w:rsid w:val="00B05479"/>
    <w:rsid w:val="00B05643"/>
    <w:rsid w:val="00B056C2"/>
    <w:rsid w:val="00B0577B"/>
    <w:rsid w:val="00B05906"/>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9CB"/>
    <w:rsid w:val="00B10A4E"/>
    <w:rsid w:val="00B10B11"/>
    <w:rsid w:val="00B10CB1"/>
    <w:rsid w:val="00B10DBE"/>
    <w:rsid w:val="00B10E6F"/>
    <w:rsid w:val="00B10F92"/>
    <w:rsid w:val="00B1124D"/>
    <w:rsid w:val="00B11449"/>
    <w:rsid w:val="00B11D20"/>
    <w:rsid w:val="00B1237A"/>
    <w:rsid w:val="00B1249E"/>
    <w:rsid w:val="00B124BB"/>
    <w:rsid w:val="00B125C9"/>
    <w:rsid w:val="00B1277A"/>
    <w:rsid w:val="00B128D4"/>
    <w:rsid w:val="00B130ED"/>
    <w:rsid w:val="00B13225"/>
    <w:rsid w:val="00B137A9"/>
    <w:rsid w:val="00B137E6"/>
    <w:rsid w:val="00B1486A"/>
    <w:rsid w:val="00B14A0C"/>
    <w:rsid w:val="00B14AA9"/>
    <w:rsid w:val="00B14D54"/>
    <w:rsid w:val="00B14E3D"/>
    <w:rsid w:val="00B150AF"/>
    <w:rsid w:val="00B15449"/>
    <w:rsid w:val="00B156CC"/>
    <w:rsid w:val="00B15835"/>
    <w:rsid w:val="00B15C49"/>
    <w:rsid w:val="00B15CA9"/>
    <w:rsid w:val="00B16130"/>
    <w:rsid w:val="00B1617A"/>
    <w:rsid w:val="00B1620A"/>
    <w:rsid w:val="00B1655A"/>
    <w:rsid w:val="00B16577"/>
    <w:rsid w:val="00B16639"/>
    <w:rsid w:val="00B166EA"/>
    <w:rsid w:val="00B167F0"/>
    <w:rsid w:val="00B16B78"/>
    <w:rsid w:val="00B16E37"/>
    <w:rsid w:val="00B16FED"/>
    <w:rsid w:val="00B170A6"/>
    <w:rsid w:val="00B170C1"/>
    <w:rsid w:val="00B17124"/>
    <w:rsid w:val="00B17170"/>
    <w:rsid w:val="00B171FE"/>
    <w:rsid w:val="00B1742E"/>
    <w:rsid w:val="00B17453"/>
    <w:rsid w:val="00B17454"/>
    <w:rsid w:val="00B176E4"/>
    <w:rsid w:val="00B17953"/>
    <w:rsid w:val="00B17D8C"/>
    <w:rsid w:val="00B20446"/>
    <w:rsid w:val="00B20780"/>
    <w:rsid w:val="00B20F35"/>
    <w:rsid w:val="00B21519"/>
    <w:rsid w:val="00B21D31"/>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D06"/>
    <w:rsid w:val="00B24DCC"/>
    <w:rsid w:val="00B24E64"/>
    <w:rsid w:val="00B24EF4"/>
    <w:rsid w:val="00B24FD9"/>
    <w:rsid w:val="00B253EC"/>
    <w:rsid w:val="00B25435"/>
    <w:rsid w:val="00B25825"/>
    <w:rsid w:val="00B258BB"/>
    <w:rsid w:val="00B25AA0"/>
    <w:rsid w:val="00B25AED"/>
    <w:rsid w:val="00B25FC3"/>
    <w:rsid w:val="00B26496"/>
    <w:rsid w:val="00B266BF"/>
    <w:rsid w:val="00B26B0C"/>
    <w:rsid w:val="00B26CA8"/>
    <w:rsid w:val="00B26D33"/>
    <w:rsid w:val="00B26E0E"/>
    <w:rsid w:val="00B275C0"/>
    <w:rsid w:val="00B275FB"/>
    <w:rsid w:val="00B27901"/>
    <w:rsid w:val="00B27A76"/>
    <w:rsid w:val="00B27BAF"/>
    <w:rsid w:val="00B300E6"/>
    <w:rsid w:val="00B309B8"/>
    <w:rsid w:val="00B30B9B"/>
    <w:rsid w:val="00B30C99"/>
    <w:rsid w:val="00B30FBA"/>
    <w:rsid w:val="00B31420"/>
    <w:rsid w:val="00B317EF"/>
    <w:rsid w:val="00B320F6"/>
    <w:rsid w:val="00B32110"/>
    <w:rsid w:val="00B32222"/>
    <w:rsid w:val="00B32259"/>
    <w:rsid w:val="00B3225E"/>
    <w:rsid w:val="00B323A7"/>
    <w:rsid w:val="00B329AD"/>
    <w:rsid w:val="00B32CEB"/>
    <w:rsid w:val="00B32DDA"/>
    <w:rsid w:val="00B32DFB"/>
    <w:rsid w:val="00B32E12"/>
    <w:rsid w:val="00B33022"/>
    <w:rsid w:val="00B33116"/>
    <w:rsid w:val="00B33815"/>
    <w:rsid w:val="00B33D62"/>
    <w:rsid w:val="00B343AF"/>
    <w:rsid w:val="00B34410"/>
    <w:rsid w:val="00B34484"/>
    <w:rsid w:val="00B3555F"/>
    <w:rsid w:val="00B35636"/>
    <w:rsid w:val="00B35B7D"/>
    <w:rsid w:val="00B35BC0"/>
    <w:rsid w:val="00B35D98"/>
    <w:rsid w:val="00B36260"/>
    <w:rsid w:val="00B36437"/>
    <w:rsid w:val="00B364C0"/>
    <w:rsid w:val="00B36754"/>
    <w:rsid w:val="00B368D6"/>
    <w:rsid w:val="00B36C00"/>
    <w:rsid w:val="00B3705E"/>
    <w:rsid w:val="00B37146"/>
    <w:rsid w:val="00B371F0"/>
    <w:rsid w:val="00B3731A"/>
    <w:rsid w:val="00B37801"/>
    <w:rsid w:val="00B37A94"/>
    <w:rsid w:val="00B37B2F"/>
    <w:rsid w:val="00B37DDC"/>
    <w:rsid w:val="00B400E9"/>
    <w:rsid w:val="00B4020A"/>
    <w:rsid w:val="00B4028A"/>
    <w:rsid w:val="00B40446"/>
    <w:rsid w:val="00B40487"/>
    <w:rsid w:val="00B406FB"/>
    <w:rsid w:val="00B40F26"/>
    <w:rsid w:val="00B41062"/>
    <w:rsid w:val="00B4120F"/>
    <w:rsid w:val="00B414DB"/>
    <w:rsid w:val="00B41696"/>
    <w:rsid w:val="00B417F2"/>
    <w:rsid w:val="00B41CC3"/>
    <w:rsid w:val="00B41FCD"/>
    <w:rsid w:val="00B423E0"/>
    <w:rsid w:val="00B4243D"/>
    <w:rsid w:val="00B425D1"/>
    <w:rsid w:val="00B42C52"/>
    <w:rsid w:val="00B43D13"/>
    <w:rsid w:val="00B43D79"/>
    <w:rsid w:val="00B43E87"/>
    <w:rsid w:val="00B44227"/>
    <w:rsid w:val="00B4448A"/>
    <w:rsid w:val="00B4455E"/>
    <w:rsid w:val="00B4495C"/>
    <w:rsid w:val="00B44AA3"/>
    <w:rsid w:val="00B44B7F"/>
    <w:rsid w:val="00B44D03"/>
    <w:rsid w:val="00B45084"/>
    <w:rsid w:val="00B455BA"/>
    <w:rsid w:val="00B45837"/>
    <w:rsid w:val="00B45AB3"/>
    <w:rsid w:val="00B45B80"/>
    <w:rsid w:val="00B45E62"/>
    <w:rsid w:val="00B46185"/>
    <w:rsid w:val="00B46819"/>
    <w:rsid w:val="00B46B1F"/>
    <w:rsid w:val="00B46BBC"/>
    <w:rsid w:val="00B46FD6"/>
    <w:rsid w:val="00B473FE"/>
    <w:rsid w:val="00B4754F"/>
    <w:rsid w:val="00B4766D"/>
    <w:rsid w:val="00B477A2"/>
    <w:rsid w:val="00B47AD9"/>
    <w:rsid w:val="00B47BE6"/>
    <w:rsid w:val="00B47D44"/>
    <w:rsid w:val="00B47FA8"/>
    <w:rsid w:val="00B50613"/>
    <w:rsid w:val="00B5087B"/>
    <w:rsid w:val="00B50957"/>
    <w:rsid w:val="00B50C48"/>
    <w:rsid w:val="00B51084"/>
    <w:rsid w:val="00B512AA"/>
    <w:rsid w:val="00B51340"/>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A17"/>
    <w:rsid w:val="00B53CC1"/>
    <w:rsid w:val="00B53FB7"/>
    <w:rsid w:val="00B54018"/>
    <w:rsid w:val="00B546D5"/>
    <w:rsid w:val="00B547B2"/>
    <w:rsid w:val="00B547BD"/>
    <w:rsid w:val="00B5481A"/>
    <w:rsid w:val="00B5483D"/>
    <w:rsid w:val="00B549CD"/>
    <w:rsid w:val="00B54C7C"/>
    <w:rsid w:val="00B54DC2"/>
    <w:rsid w:val="00B551F3"/>
    <w:rsid w:val="00B55994"/>
    <w:rsid w:val="00B55A01"/>
    <w:rsid w:val="00B55E3E"/>
    <w:rsid w:val="00B562A1"/>
    <w:rsid w:val="00B56ECA"/>
    <w:rsid w:val="00B56FAB"/>
    <w:rsid w:val="00B572D9"/>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4FC"/>
    <w:rsid w:val="00B615D9"/>
    <w:rsid w:val="00B61610"/>
    <w:rsid w:val="00B61728"/>
    <w:rsid w:val="00B61B9C"/>
    <w:rsid w:val="00B61C8E"/>
    <w:rsid w:val="00B622BF"/>
    <w:rsid w:val="00B62315"/>
    <w:rsid w:val="00B623BD"/>
    <w:rsid w:val="00B62A5E"/>
    <w:rsid w:val="00B62EB7"/>
    <w:rsid w:val="00B62EDF"/>
    <w:rsid w:val="00B63051"/>
    <w:rsid w:val="00B635F0"/>
    <w:rsid w:val="00B638A2"/>
    <w:rsid w:val="00B63C3D"/>
    <w:rsid w:val="00B63CA5"/>
    <w:rsid w:val="00B63D54"/>
    <w:rsid w:val="00B63F36"/>
    <w:rsid w:val="00B6406A"/>
    <w:rsid w:val="00B644E7"/>
    <w:rsid w:val="00B64A96"/>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65"/>
    <w:rsid w:val="00B702B9"/>
    <w:rsid w:val="00B70873"/>
    <w:rsid w:val="00B7096F"/>
    <w:rsid w:val="00B70E96"/>
    <w:rsid w:val="00B70F83"/>
    <w:rsid w:val="00B71198"/>
    <w:rsid w:val="00B71E30"/>
    <w:rsid w:val="00B71F6B"/>
    <w:rsid w:val="00B72178"/>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E7"/>
    <w:rsid w:val="00B77309"/>
    <w:rsid w:val="00B77D70"/>
    <w:rsid w:val="00B77D7F"/>
    <w:rsid w:val="00B77F03"/>
    <w:rsid w:val="00B80009"/>
    <w:rsid w:val="00B800A6"/>
    <w:rsid w:val="00B803E0"/>
    <w:rsid w:val="00B8064C"/>
    <w:rsid w:val="00B806BD"/>
    <w:rsid w:val="00B8097F"/>
    <w:rsid w:val="00B80D01"/>
    <w:rsid w:val="00B810B8"/>
    <w:rsid w:val="00B812B4"/>
    <w:rsid w:val="00B81ED7"/>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EB"/>
    <w:rsid w:val="00B853F1"/>
    <w:rsid w:val="00B856B9"/>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4F7"/>
    <w:rsid w:val="00B927CC"/>
    <w:rsid w:val="00B92C96"/>
    <w:rsid w:val="00B93140"/>
    <w:rsid w:val="00B93257"/>
    <w:rsid w:val="00B932C9"/>
    <w:rsid w:val="00B9338B"/>
    <w:rsid w:val="00B934B6"/>
    <w:rsid w:val="00B93732"/>
    <w:rsid w:val="00B93F62"/>
    <w:rsid w:val="00B9400B"/>
    <w:rsid w:val="00B94417"/>
    <w:rsid w:val="00B9450B"/>
    <w:rsid w:val="00B945E6"/>
    <w:rsid w:val="00B9466E"/>
    <w:rsid w:val="00B9469A"/>
    <w:rsid w:val="00B948CD"/>
    <w:rsid w:val="00B949E3"/>
    <w:rsid w:val="00B94D7F"/>
    <w:rsid w:val="00B95035"/>
    <w:rsid w:val="00B9548B"/>
    <w:rsid w:val="00B9582D"/>
    <w:rsid w:val="00B958FE"/>
    <w:rsid w:val="00B95A63"/>
    <w:rsid w:val="00B95F84"/>
    <w:rsid w:val="00B963A6"/>
    <w:rsid w:val="00B968C8"/>
    <w:rsid w:val="00B96AA0"/>
    <w:rsid w:val="00B96D43"/>
    <w:rsid w:val="00B97568"/>
    <w:rsid w:val="00B97581"/>
    <w:rsid w:val="00B9795D"/>
    <w:rsid w:val="00B9797F"/>
    <w:rsid w:val="00B97986"/>
    <w:rsid w:val="00B97BDA"/>
    <w:rsid w:val="00B97C15"/>
    <w:rsid w:val="00B97EA9"/>
    <w:rsid w:val="00BA033D"/>
    <w:rsid w:val="00BA057E"/>
    <w:rsid w:val="00BA06DD"/>
    <w:rsid w:val="00BA0928"/>
    <w:rsid w:val="00BA0A3C"/>
    <w:rsid w:val="00BA0B47"/>
    <w:rsid w:val="00BA0D7F"/>
    <w:rsid w:val="00BA0E52"/>
    <w:rsid w:val="00BA0FC3"/>
    <w:rsid w:val="00BA1506"/>
    <w:rsid w:val="00BA19A2"/>
    <w:rsid w:val="00BA1D7D"/>
    <w:rsid w:val="00BA2272"/>
    <w:rsid w:val="00BA24B5"/>
    <w:rsid w:val="00BA2B8A"/>
    <w:rsid w:val="00BA2F1E"/>
    <w:rsid w:val="00BA2F56"/>
    <w:rsid w:val="00BA30EB"/>
    <w:rsid w:val="00BA365E"/>
    <w:rsid w:val="00BA370E"/>
    <w:rsid w:val="00BA3EC5"/>
    <w:rsid w:val="00BA4625"/>
    <w:rsid w:val="00BA4641"/>
    <w:rsid w:val="00BA464C"/>
    <w:rsid w:val="00BA48A6"/>
    <w:rsid w:val="00BA48F7"/>
    <w:rsid w:val="00BA4B5A"/>
    <w:rsid w:val="00BA4F82"/>
    <w:rsid w:val="00BA4FEE"/>
    <w:rsid w:val="00BA51D9"/>
    <w:rsid w:val="00BA543C"/>
    <w:rsid w:val="00BA578E"/>
    <w:rsid w:val="00BA58F9"/>
    <w:rsid w:val="00BA63C2"/>
    <w:rsid w:val="00BA6458"/>
    <w:rsid w:val="00BA646C"/>
    <w:rsid w:val="00BA659B"/>
    <w:rsid w:val="00BA6E00"/>
    <w:rsid w:val="00BA7195"/>
    <w:rsid w:val="00BA7349"/>
    <w:rsid w:val="00BA75B6"/>
    <w:rsid w:val="00BA7640"/>
    <w:rsid w:val="00BA7B76"/>
    <w:rsid w:val="00BA7C30"/>
    <w:rsid w:val="00BA7DF9"/>
    <w:rsid w:val="00BA7E7C"/>
    <w:rsid w:val="00BB024A"/>
    <w:rsid w:val="00BB036C"/>
    <w:rsid w:val="00BB0405"/>
    <w:rsid w:val="00BB0756"/>
    <w:rsid w:val="00BB098C"/>
    <w:rsid w:val="00BB09BA"/>
    <w:rsid w:val="00BB0ADF"/>
    <w:rsid w:val="00BB0CCC"/>
    <w:rsid w:val="00BB10EB"/>
    <w:rsid w:val="00BB1335"/>
    <w:rsid w:val="00BB148D"/>
    <w:rsid w:val="00BB1623"/>
    <w:rsid w:val="00BB1851"/>
    <w:rsid w:val="00BB1C78"/>
    <w:rsid w:val="00BB1D7F"/>
    <w:rsid w:val="00BB1ED0"/>
    <w:rsid w:val="00BB20BF"/>
    <w:rsid w:val="00BB2392"/>
    <w:rsid w:val="00BB2A5A"/>
    <w:rsid w:val="00BB3569"/>
    <w:rsid w:val="00BB37BB"/>
    <w:rsid w:val="00BB3BAE"/>
    <w:rsid w:val="00BB3E45"/>
    <w:rsid w:val="00BB3F82"/>
    <w:rsid w:val="00BB3F90"/>
    <w:rsid w:val="00BB4037"/>
    <w:rsid w:val="00BB4219"/>
    <w:rsid w:val="00BB467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CA0"/>
    <w:rsid w:val="00BC0F7D"/>
    <w:rsid w:val="00BC11B7"/>
    <w:rsid w:val="00BC163A"/>
    <w:rsid w:val="00BC1E1C"/>
    <w:rsid w:val="00BC214E"/>
    <w:rsid w:val="00BC238C"/>
    <w:rsid w:val="00BC267A"/>
    <w:rsid w:val="00BC27B9"/>
    <w:rsid w:val="00BC29F9"/>
    <w:rsid w:val="00BC2DCD"/>
    <w:rsid w:val="00BC2E6C"/>
    <w:rsid w:val="00BC30D4"/>
    <w:rsid w:val="00BC36B4"/>
    <w:rsid w:val="00BC3965"/>
    <w:rsid w:val="00BC3A08"/>
    <w:rsid w:val="00BC3EDF"/>
    <w:rsid w:val="00BC41F2"/>
    <w:rsid w:val="00BC46AD"/>
    <w:rsid w:val="00BC477E"/>
    <w:rsid w:val="00BC47DC"/>
    <w:rsid w:val="00BC4BD6"/>
    <w:rsid w:val="00BC5252"/>
    <w:rsid w:val="00BC561A"/>
    <w:rsid w:val="00BC5837"/>
    <w:rsid w:val="00BC59DC"/>
    <w:rsid w:val="00BC5C32"/>
    <w:rsid w:val="00BC5DFF"/>
    <w:rsid w:val="00BC637F"/>
    <w:rsid w:val="00BC648E"/>
    <w:rsid w:val="00BC661D"/>
    <w:rsid w:val="00BC66CD"/>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CC5"/>
    <w:rsid w:val="00BD2D2B"/>
    <w:rsid w:val="00BD2F3D"/>
    <w:rsid w:val="00BD3403"/>
    <w:rsid w:val="00BD3535"/>
    <w:rsid w:val="00BD3556"/>
    <w:rsid w:val="00BD3A31"/>
    <w:rsid w:val="00BD3BE5"/>
    <w:rsid w:val="00BD3DA4"/>
    <w:rsid w:val="00BD40C3"/>
    <w:rsid w:val="00BD4216"/>
    <w:rsid w:val="00BD444E"/>
    <w:rsid w:val="00BD45B0"/>
    <w:rsid w:val="00BD4ABB"/>
    <w:rsid w:val="00BD5102"/>
    <w:rsid w:val="00BD53D3"/>
    <w:rsid w:val="00BD5478"/>
    <w:rsid w:val="00BD570C"/>
    <w:rsid w:val="00BD581A"/>
    <w:rsid w:val="00BD5A63"/>
    <w:rsid w:val="00BD5D35"/>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8DF"/>
    <w:rsid w:val="00BE091D"/>
    <w:rsid w:val="00BE09FB"/>
    <w:rsid w:val="00BE0A60"/>
    <w:rsid w:val="00BE0B63"/>
    <w:rsid w:val="00BE0D60"/>
    <w:rsid w:val="00BE0F46"/>
    <w:rsid w:val="00BE1014"/>
    <w:rsid w:val="00BE12C2"/>
    <w:rsid w:val="00BE1A60"/>
    <w:rsid w:val="00BE1D2B"/>
    <w:rsid w:val="00BE2115"/>
    <w:rsid w:val="00BE23BA"/>
    <w:rsid w:val="00BE243F"/>
    <w:rsid w:val="00BE24B3"/>
    <w:rsid w:val="00BE26F2"/>
    <w:rsid w:val="00BE2888"/>
    <w:rsid w:val="00BE2898"/>
    <w:rsid w:val="00BE2BBD"/>
    <w:rsid w:val="00BE2BC2"/>
    <w:rsid w:val="00BE2F36"/>
    <w:rsid w:val="00BE348F"/>
    <w:rsid w:val="00BE34D2"/>
    <w:rsid w:val="00BE34E1"/>
    <w:rsid w:val="00BE365E"/>
    <w:rsid w:val="00BE38F0"/>
    <w:rsid w:val="00BE393D"/>
    <w:rsid w:val="00BE4094"/>
    <w:rsid w:val="00BE40E9"/>
    <w:rsid w:val="00BE4264"/>
    <w:rsid w:val="00BE42F1"/>
    <w:rsid w:val="00BE44E1"/>
    <w:rsid w:val="00BE4700"/>
    <w:rsid w:val="00BE53E9"/>
    <w:rsid w:val="00BE6361"/>
    <w:rsid w:val="00BE639C"/>
    <w:rsid w:val="00BE6907"/>
    <w:rsid w:val="00BE6B42"/>
    <w:rsid w:val="00BE6B9E"/>
    <w:rsid w:val="00BE6CB3"/>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71B"/>
    <w:rsid w:val="00BF17C6"/>
    <w:rsid w:val="00BF1959"/>
    <w:rsid w:val="00BF1977"/>
    <w:rsid w:val="00BF1A50"/>
    <w:rsid w:val="00BF1ABA"/>
    <w:rsid w:val="00BF1C27"/>
    <w:rsid w:val="00BF1C99"/>
    <w:rsid w:val="00BF207E"/>
    <w:rsid w:val="00BF20EE"/>
    <w:rsid w:val="00BF20F6"/>
    <w:rsid w:val="00BF2255"/>
    <w:rsid w:val="00BF22B7"/>
    <w:rsid w:val="00BF2AB2"/>
    <w:rsid w:val="00BF35BE"/>
    <w:rsid w:val="00BF3709"/>
    <w:rsid w:val="00BF37C3"/>
    <w:rsid w:val="00BF386D"/>
    <w:rsid w:val="00BF3AF7"/>
    <w:rsid w:val="00BF3BFE"/>
    <w:rsid w:val="00BF3D06"/>
    <w:rsid w:val="00BF4152"/>
    <w:rsid w:val="00BF4370"/>
    <w:rsid w:val="00BF47A6"/>
    <w:rsid w:val="00BF488C"/>
    <w:rsid w:val="00BF4A89"/>
    <w:rsid w:val="00BF4B4E"/>
    <w:rsid w:val="00BF4B7C"/>
    <w:rsid w:val="00BF4D1B"/>
    <w:rsid w:val="00BF4FF9"/>
    <w:rsid w:val="00BF5135"/>
    <w:rsid w:val="00BF52D8"/>
    <w:rsid w:val="00BF53EA"/>
    <w:rsid w:val="00BF5744"/>
    <w:rsid w:val="00BF57BF"/>
    <w:rsid w:val="00BF58D6"/>
    <w:rsid w:val="00BF5913"/>
    <w:rsid w:val="00BF5DBF"/>
    <w:rsid w:val="00BF605C"/>
    <w:rsid w:val="00BF6597"/>
    <w:rsid w:val="00BF69D4"/>
    <w:rsid w:val="00BF6C0D"/>
    <w:rsid w:val="00BF6C89"/>
    <w:rsid w:val="00BF6F0E"/>
    <w:rsid w:val="00BF6F3D"/>
    <w:rsid w:val="00BF7024"/>
    <w:rsid w:val="00BF73AA"/>
    <w:rsid w:val="00BF7976"/>
    <w:rsid w:val="00BF79BF"/>
    <w:rsid w:val="00BF7D07"/>
    <w:rsid w:val="00C00078"/>
    <w:rsid w:val="00C004CB"/>
    <w:rsid w:val="00C00546"/>
    <w:rsid w:val="00C00553"/>
    <w:rsid w:val="00C008A1"/>
    <w:rsid w:val="00C008C5"/>
    <w:rsid w:val="00C00B5C"/>
    <w:rsid w:val="00C01149"/>
    <w:rsid w:val="00C01259"/>
    <w:rsid w:val="00C0130C"/>
    <w:rsid w:val="00C01388"/>
    <w:rsid w:val="00C0162C"/>
    <w:rsid w:val="00C01B60"/>
    <w:rsid w:val="00C02385"/>
    <w:rsid w:val="00C023C1"/>
    <w:rsid w:val="00C03024"/>
    <w:rsid w:val="00C031AC"/>
    <w:rsid w:val="00C032D7"/>
    <w:rsid w:val="00C036B1"/>
    <w:rsid w:val="00C03869"/>
    <w:rsid w:val="00C03968"/>
    <w:rsid w:val="00C039C5"/>
    <w:rsid w:val="00C03D5F"/>
    <w:rsid w:val="00C03F4D"/>
    <w:rsid w:val="00C040D0"/>
    <w:rsid w:val="00C040FE"/>
    <w:rsid w:val="00C04142"/>
    <w:rsid w:val="00C042F9"/>
    <w:rsid w:val="00C0445C"/>
    <w:rsid w:val="00C04802"/>
    <w:rsid w:val="00C048B8"/>
    <w:rsid w:val="00C049B6"/>
    <w:rsid w:val="00C049EE"/>
    <w:rsid w:val="00C04AB1"/>
    <w:rsid w:val="00C04B8C"/>
    <w:rsid w:val="00C04F45"/>
    <w:rsid w:val="00C04F81"/>
    <w:rsid w:val="00C0503E"/>
    <w:rsid w:val="00C050E6"/>
    <w:rsid w:val="00C054F0"/>
    <w:rsid w:val="00C05797"/>
    <w:rsid w:val="00C05881"/>
    <w:rsid w:val="00C05A78"/>
    <w:rsid w:val="00C05D77"/>
    <w:rsid w:val="00C05E30"/>
    <w:rsid w:val="00C05E32"/>
    <w:rsid w:val="00C061F3"/>
    <w:rsid w:val="00C06796"/>
    <w:rsid w:val="00C067B4"/>
    <w:rsid w:val="00C06807"/>
    <w:rsid w:val="00C06A86"/>
    <w:rsid w:val="00C06DF8"/>
    <w:rsid w:val="00C07032"/>
    <w:rsid w:val="00C071F7"/>
    <w:rsid w:val="00C0728A"/>
    <w:rsid w:val="00C072E8"/>
    <w:rsid w:val="00C072F5"/>
    <w:rsid w:val="00C075EA"/>
    <w:rsid w:val="00C077F0"/>
    <w:rsid w:val="00C0787B"/>
    <w:rsid w:val="00C07CD1"/>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37E0"/>
    <w:rsid w:val="00C1392F"/>
    <w:rsid w:val="00C13C9F"/>
    <w:rsid w:val="00C143A3"/>
    <w:rsid w:val="00C143B3"/>
    <w:rsid w:val="00C147F2"/>
    <w:rsid w:val="00C148E4"/>
    <w:rsid w:val="00C14B21"/>
    <w:rsid w:val="00C14C1A"/>
    <w:rsid w:val="00C14CEC"/>
    <w:rsid w:val="00C1543F"/>
    <w:rsid w:val="00C15504"/>
    <w:rsid w:val="00C15557"/>
    <w:rsid w:val="00C15664"/>
    <w:rsid w:val="00C157BE"/>
    <w:rsid w:val="00C1597C"/>
    <w:rsid w:val="00C159AF"/>
    <w:rsid w:val="00C15A35"/>
    <w:rsid w:val="00C15FCD"/>
    <w:rsid w:val="00C160D5"/>
    <w:rsid w:val="00C165D1"/>
    <w:rsid w:val="00C166A1"/>
    <w:rsid w:val="00C16759"/>
    <w:rsid w:val="00C16921"/>
    <w:rsid w:val="00C16C59"/>
    <w:rsid w:val="00C16DE5"/>
    <w:rsid w:val="00C16E83"/>
    <w:rsid w:val="00C16EF3"/>
    <w:rsid w:val="00C17B4D"/>
    <w:rsid w:val="00C17BCA"/>
    <w:rsid w:val="00C17BF6"/>
    <w:rsid w:val="00C17D31"/>
    <w:rsid w:val="00C17DCD"/>
    <w:rsid w:val="00C2010B"/>
    <w:rsid w:val="00C203D0"/>
    <w:rsid w:val="00C20543"/>
    <w:rsid w:val="00C20627"/>
    <w:rsid w:val="00C20666"/>
    <w:rsid w:val="00C206AA"/>
    <w:rsid w:val="00C213BD"/>
    <w:rsid w:val="00C21436"/>
    <w:rsid w:val="00C2150C"/>
    <w:rsid w:val="00C21547"/>
    <w:rsid w:val="00C218EB"/>
    <w:rsid w:val="00C21922"/>
    <w:rsid w:val="00C219B0"/>
    <w:rsid w:val="00C21D55"/>
    <w:rsid w:val="00C2209C"/>
    <w:rsid w:val="00C22FFF"/>
    <w:rsid w:val="00C23301"/>
    <w:rsid w:val="00C234AE"/>
    <w:rsid w:val="00C23803"/>
    <w:rsid w:val="00C23A89"/>
    <w:rsid w:val="00C247D2"/>
    <w:rsid w:val="00C24974"/>
    <w:rsid w:val="00C24B82"/>
    <w:rsid w:val="00C24CC1"/>
    <w:rsid w:val="00C24CE7"/>
    <w:rsid w:val="00C24FB6"/>
    <w:rsid w:val="00C251AD"/>
    <w:rsid w:val="00C251B2"/>
    <w:rsid w:val="00C2567C"/>
    <w:rsid w:val="00C256D2"/>
    <w:rsid w:val="00C256D3"/>
    <w:rsid w:val="00C25F25"/>
    <w:rsid w:val="00C25F2D"/>
    <w:rsid w:val="00C26013"/>
    <w:rsid w:val="00C26039"/>
    <w:rsid w:val="00C260AA"/>
    <w:rsid w:val="00C261BF"/>
    <w:rsid w:val="00C2650F"/>
    <w:rsid w:val="00C266AA"/>
    <w:rsid w:val="00C2679A"/>
    <w:rsid w:val="00C26872"/>
    <w:rsid w:val="00C26C9E"/>
    <w:rsid w:val="00C26E98"/>
    <w:rsid w:val="00C272D8"/>
    <w:rsid w:val="00C272FB"/>
    <w:rsid w:val="00C27684"/>
    <w:rsid w:val="00C279B1"/>
    <w:rsid w:val="00C27A8B"/>
    <w:rsid w:val="00C27B38"/>
    <w:rsid w:val="00C27BD7"/>
    <w:rsid w:val="00C27D2F"/>
    <w:rsid w:val="00C27EB0"/>
    <w:rsid w:val="00C30141"/>
    <w:rsid w:val="00C307B1"/>
    <w:rsid w:val="00C30883"/>
    <w:rsid w:val="00C30A85"/>
    <w:rsid w:val="00C30DEF"/>
    <w:rsid w:val="00C30E08"/>
    <w:rsid w:val="00C310D1"/>
    <w:rsid w:val="00C31116"/>
    <w:rsid w:val="00C31931"/>
    <w:rsid w:val="00C31B99"/>
    <w:rsid w:val="00C31D0B"/>
    <w:rsid w:val="00C3225B"/>
    <w:rsid w:val="00C32402"/>
    <w:rsid w:val="00C32413"/>
    <w:rsid w:val="00C32524"/>
    <w:rsid w:val="00C3284E"/>
    <w:rsid w:val="00C328C6"/>
    <w:rsid w:val="00C32A24"/>
    <w:rsid w:val="00C32A4F"/>
    <w:rsid w:val="00C32D70"/>
    <w:rsid w:val="00C32D7A"/>
    <w:rsid w:val="00C32ED7"/>
    <w:rsid w:val="00C32F51"/>
    <w:rsid w:val="00C33079"/>
    <w:rsid w:val="00C3312D"/>
    <w:rsid w:val="00C333D0"/>
    <w:rsid w:val="00C33593"/>
    <w:rsid w:val="00C335FE"/>
    <w:rsid w:val="00C3365E"/>
    <w:rsid w:val="00C336FE"/>
    <w:rsid w:val="00C33C16"/>
    <w:rsid w:val="00C341EB"/>
    <w:rsid w:val="00C34351"/>
    <w:rsid w:val="00C346DD"/>
    <w:rsid w:val="00C34DCD"/>
    <w:rsid w:val="00C34F05"/>
    <w:rsid w:val="00C34F9F"/>
    <w:rsid w:val="00C34FAA"/>
    <w:rsid w:val="00C3513E"/>
    <w:rsid w:val="00C35282"/>
    <w:rsid w:val="00C3543E"/>
    <w:rsid w:val="00C354F8"/>
    <w:rsid w:val="00C3559A"/>
    <w:rsid w:val="00C355B2"/>
    <w:rsid w:val="00C35954"/>
    <w:rsid w:val="00C35FD7"/>
    <w:rsid w:val="00C362F9"/>
    <w:rsid w:val="00C367F7"/>
    <w:rsid w:val="00C36811"/>
    <w:rsid w:val="00C36A51"/>
    <w:rsid w:val="00C36A76"/>
    <w:rsid w:val="00C36D07"/>
    <w:rsid w:val="00C36FE5"/>
    <w:rsid w:val="00C37589"/>
    <w:rsid w:val="00C375E8"/>
    <w:rsid w:val="00C37639"/>
    <w:rsid w:val="00C376C3"/>
    <w:rsid w:val="00C376F5"/>
    <w:rsid w:val="00C377B6"/>
    <w:rsid w:val="00C37B0B"/>
    <w:rsid w:val="00C37B58"/>
    <w:rsid w:val="00C40098"/>
    <w:rsid w:val="00C40406"/>
    <w:rsid w:val="00C40478"/>
    <w:rsid w:val="00C40510"/>
    <w:rsid w:val="00C405AD"/>
    <w:rsid w:val="00C4096B"/>
    <w:rsid w:val="00C40AFD"/>
    <w:rsid w:val="00C40D31"/>
    <w:rsid w:val="00C40D82"/>
    <w:rsid w:val="00C40E50"/>
    <w:rsid w:val="00C40F98"/>
    <w:rsid w:val="00C4103E"/>
    <w:rsid w:val="00C412D4"/>
    <w:rsid w:val="00C4166C"/>
    <w:rsid w:val="00C41879"/>
    <w:rsid w:val="00C41F57"/>
    <w:rsid w:val="00C42000"/>
    <w:rsid w:val="00C42869"/>
    <w:rsid w:val="00C42C39"/>
    <w:rsid w:val="00C43639"/>
    <w:rsid w:val="00C438F5"/>
    <w:rsid w:val="00C43D29"/>
    <w:rsid w:val="00C43F19"/>
    <w:rsid w:val="00C44086"/>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9BF"/>
    <w:rsid w:val="00C50CAC"/>
    <w:rsid w:val="00C50D3A"/>
    <w:rsid w:val="00C50E6A"/>
    <w:rsid w:val="00C51078"/>
    <w:rsid w:val="00C511AD"/>
    <w:rsid w:val="00C512FA"/>
    <w:rsid w:val="00C51366"/>
    <w:rsid w:val="00C51645"/>
    <w:rsid w:val="00C51647"/>
    <w:rsid w:val="00C5199F"/>
    <w:rsid w:val="00C51AD9"/>
    <w:rsid w:val="00C51B8E"/>
    <w:rsid w:val="00C51C72"/>
    <w:rsid w:val="00C51D07"/>
    <w:rsid w:val="00C51E65"/>
    <w:rsid w:val="00C51F4C"/>
    <w:rsid w:val="00C52ADD"/>
    <w:rsid w:val="00C52D20"/>
    <w:rsid w:val="00C52E29"/>
    <w:rsid w:val="00C52F4B"/>
    <w:rsid w:val="00C52FCC"/>
    <w:rsid w:val="00C53007"/>
    <w:rsid w:val="00C537E0"/>
    <w:rsid w:val="00C539A0"/>
    <w:rsid w:val="00C53FD1"/>
    <w:rsid w:val="00C544C7"/>
    <w:rsid w:val="00C5463C"/>
    <w:rsid w:val="00C546E6"/>
    <w:rsid w:val="00C547BC"/>
    <w:rsid w:val="00C54A9F"/>
    <w:rsid w:val="00C55079"/>
    <w:rsid w:val="00C552A8"/>
    <w:rsid w:val="00C5553E"/>
    <w:rsid w:val="00C5556C"/>
    <w:rsid w:val="00C555DF"/>
    <w:rsid w:val="00C557E0"/>
    <w:rsid w:val="00C55818"/>
    <w:rsid w:val="00C5585D"/>
    <w:rsid w:val="00C558E2"/>
    <w:rsid w:val="00C55AE3"/>
    <w:rsid w:val="00C55B1B"/>
    <w:rsid w:val="00C56305"/>
    <w:rsid w:val="00C56556"/>
    <w:rsid w:val="00C56635"/>
    <w:rsid w:val="00C566C3"/>
    <w:rsid w:val="00C56828"/>
    <w:rsid w:val="00C56C3F"/>
    <w:rsid w:val="00C56D4A"/>
    <w:rsid w:val="00C56DE7"/>
    <w:rsid w:val="00C56E6C"/>
    <w:rsid w:val="00C56F47"/>
    <w:rsid w:val="00C5705E"/>
    <w:rsid w:val="00C574E9"/>
    <w:rsid w:val="00C5780D"/>
    <w:rsid w:val="00C5795D"/>
    <w:rsid w:val="00C57AD5"/>
    <w:rsid w:val="00C57B24"/>
    <w:rsid w:val="00C57C5D"/>
    <w:rsid w:val="00C57C6D"/>
    <w:rsid w:val="00C57D67"/>
    <w:rsid w:val="00C57E16"/>
    <w:rsid w:val="00C57EB8"/>
    <w:rsid w:val="00C60642"/>
    <w:rsid w:val="00C608D1"/>
    <w:rsid w:val="00C609CD"/>
    <w:rsid w:val="00C60AE6"/>
    <w:rsid w:val="00C60B80"/>
    <w:rsid w:val="00C60D70"/>
    <w:rsid w:val="00C60ED6"/>
    <w:rsid w:val="00C61386"/>
    <w:rsid w:val="00C615C4"/>
    <w:rsid w:val="00C61BCF"/>
    <w:rsid w:val="00C62027"/>
    <w:rsid w:val="00C62896"/>
    <w:rsid w:val="00C62AA0"/>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B59"/>
    <w:rsid w:val="00C64BAC"/>
    <w:rsid w:val="00C6502C"/>
    <w:rsid w:val="00C65528"/>
    <w:rsid w:val="00C65681"/>
    <w:rsid w:val="00C6590D"/>
    <w:rsid w:val="00C65E68"/>
    <w:rsid w:val="00C65F25"/>
    <w:rsid w:val="00C65F89"/>
    <w:rsid w:val="00C660B1"/>
    <w:rsid w:val="00C660CB"/>
    <w:rsid w:val="00C66146"/>
    <w:rsid w:val="00C66186"/>
    <w:rsid w:val="00C6669C"/>
    <w:rsid w:val="00C666EE"/>
    <w:rsid w:val="00C66A2E"/>
    <w:rsid w:val="00C66BA2"/>
    <w:rsid w:val="00C66C86"/>
    <w:rsid w:val="00C6749F"/>
    <w:rsid w:val="00C67BBF"/>
    <w:rsid w:val="00C67CEA"/>
    <w:rsid w:val="00C67D4A"/>
    <w:rsid w:val="00C7018B"/>
    <w:rsid w:val="00C704C4"/>
    <w:rsid w:val="00C704CC"/>
    <w:rsid w:val="00C7073F"/>
    <w:rsid w:val="00C70A0A"/>
    <w:rsid w:val="00C70D85"/>
    <w:rsid w:val="00C7129F"/>
    <w:rsid w:val="00C71344"/>
    <w:rsid w:val="00C718E2"/>
    <w:rsid w:val="00C71AAC"/>
    <w:rsid w:val="00C71CE9"/>
    <w:rsid w:val="00C71D5A"/>
    <w:rsid w:val="00C71DB2"/>
    <w:rsid w:val="00C721DD"/>
    <w:rsid w:val="00C721FF"/>
    <w:rsid w:val="00C72814"/>
    <w:rsid w:val="00C72833"/>
    <w:rsid w:val="00C72BC5"/>
    <w:rsid w:val="00C73158"/>
    <w:rsid w:val="00C73344"/>
    <w:rsid w:val="00C73540"/>
    <w:rsid w:val="00C736EC"/>
    <w:rsid w:val="00C737D1"/>
    <w:rsid w:val="00C73811"/>
    <w:rsid w:val="00C73C35"/>
    <w:rsid w:val="00C7401E"/>
    <w:rsid w:val="00C74086"/>
    <w:rsid w:val="00C74139"/>
    <w:rsid w:val="00C74296"/>
    <w:rsid w:val="00C74794"/>
    <w:rsid w:val="00C74E5E"/>
    <w:rsid w:val="00C75189"/>
    <w:rsid w:val="00C751E6"/>
    <w:rsid w:val="00C754AC"/>
    <w:rsid w:val="00C75769"/>
    <w:rsid w:val="00C7576C"/>
    <w:rsid w:val="00C75A79"/>
    <w:rsid w:val="00C75C6B"/>
    <w:rsid w:val="00C75D27"/>
    <w:rsid w:val="00C7650C"/>
    <w:rsid w:val="00C76602"/>
    <w:rsid w:val="00C76792"/>
    <w:rsid w:val="00C7685C"/>
    <w:rsid w:val="00C76A2D"/>
    <w:rsid w:val="00C76A95"/>
    <w:rsid w:val="00C76ADD"/>
    <w:rsid w:val="00C76B35"/>
    <w:rsid w:val="00C7717E"/>
    <w:rsid w:val="00C7733B"/>
    <w:rsid w:val="00C776C3"/>
    <w:rsid w:val="00C77B61"/>
    <w:rsid w:val="00C77D6A"/>
    <w:rsid w:val="00C80245"/>
    <w:rsid w:val="00C8034B"/>
    <w:rsid w:val="00C80432"/>
    <w:rsid w:val="00C80525"/>
    <w:rsid w:val="00C80612"/>
    <w:rsid w:val="00C8097C"/>
    <w:rsid w:val="00C80C1B"/>
    <w:rsid w:val="00C80CFA"/>
    <w:rsid w:val="00C80E86"/>
    <w:rsid w:val="00C80F9C"/>
    <w:rsid w:val="00C81056"/>
    <w:rsid w:val="00C8114E"/>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25"/>
    <w:rsid w:val="00C8308F"/>
    <w:rsid w:val="00C830C8"/>
    <w:rsid w:val="00C83141"/>
    <w:rsid w:val="00C83185"/>
    <w:rsid w:val="00C83188"/>
    <w:rsid w:val="00C8331B"/>
    <w:rsid w:val="00C8338F"/>
    <w:rsid w:val="00C83406"/>
    <w:rsid w:val="00C835D6"/>
    <w:rsid w:val="00C83C24"/>
    <w:rsid w:val="00C83D56"/>
    <w:rsid w:val="00C83EF5"/>
    <w:rsid w:val="00C841C6"/>
    <w:rsid w:val="00C84659"/>
    <w:rsid w:val="00C846E5"/>
    <w:rsid w:val="00C84E00"/>
    <w:rsid w:val="00C84E91"/>
    <w:rsid w:val="00C851C4"/>
    <w:rsid w:val="00C85859"/>
    <w:rsid w:val="00C85C2F"/>
    <w:rsid w:val="00C85F3D"/>
    <w:rsid w:val="00C861BA"/>
    <w:rsid w:val="00C86712"/>
    <w:rsid w:val="00C86958"/>
    <w:rsid w:val="00C86B40"/>
    <w:rsid w:val="00C86BF0"/>
    <w:rsid w:val="00C86C58"/>
    <w:rsid w:val="00C86D4E"/>
    <w:rsid w:val="00C86F1E"/>
    <w:rsid w:val="00C86FBE"/>
    <w:rsid w:val="00C87163"/>
    <w:rsid w:val="00C875F9"/>
    <w:rsid w:val="00C87694"/>
    <w:rsid w:val="00C876FE"/>
    <w:rsid w:val="00C87C47"/>
    <w:rsid w:val="00C87DCB"/>
    <w:rsid w:val="00C90149"/>
    <w:rsid w:val="00C90466"/>
    <w:rsid w:val="00C904A7"/>
    <w:rsid w:val="00C90514"/>
    <w:rsid w:val="00C907F9"/>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5BB"/>
    <w:rsid w:val="00C93855"/>
    <w:rsid w:val="00C93947"/>
    <w:rsid w:val="00C93A14"/>
    <w:rsid w:val="00C93AA4"/>
    <w:rsid w:val="00C93F40"/>
    <w:rsid w:val="00C94252"/>
    <w:rsid w:val="00C94253"/>
    <w:rsid w:val="00C945DB"/>
    <w:rsid w:val="00C94AF6"/>
    <w:rsid w:val="00C94B21"/>
    <w:rsid w:val="00C95212"/>
    <w:rsid w:val="00C958E8"/>
    <w:rsid w:val="00C95913"/>
    <w:rsid w:val="00C95985"/>
    <w:rsid w:val="00C95A3F"/>
    <w:rsid w:val="00C95A68"/>
    <w:rsid w:val="00C95DB1"/>
    <w:rsid w:val="00C95E1B"/>
    <w:rsid w:val="00C97142"/>
    <w:rsid w:val="00C97344"/>
    <w:rsid w:val="00C9750A"/>
    <w:rsid w:val="00C976BE"/>
    <w:rsid w:val="00C97778"/>
    <w:rsid w:val="00C977FB"/>
    <w:rsid w:val="00C978D3"/>
    <w:rsid w:val="00C97A29"/>
    <w:rsid w:val="00C97BCA"/>
    <w:rsid w:val="00C97D12"/>
    <w:rsid w:val="00C97D68"/>
    <w:rsid w:val="00C97DB3"/>
    <w:rsid w:val="00C97FF1"/>
    <w:rsid w:val="00CA0015"/>
    <w:rsid w:val="00CA004E"/>
    <w:rsid w:val="00CA005F"/>
    <w:rsid w:val="00CA01C8"/>
    <w:rsid w:val="00CA03C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FB"/>
    <w:rsid w:val="00CA3ECC"/>
    <w:rsid w:val="00CA3F26"/>
    <w:rsid w:val="00CA45C0"/>
    <w:rsid w:val="00CA475E"/>
    <w:rsid w:val="00CA4A7D"/>
    <w:rsid w:val="00CA505E"/>
    <w:rsid w:val="00CA5196"/>
    <w:rsid w:val="00CA5296"/>
    <w:rsid w:val="00CA5298"/>
    <w:rsid w:val="00CA5361"/>
    <w:rsid w:val="00CA5903"/>
    <w:rsid w:val="00CA5C0B"/>
    <w:rsid w:val="00CA6050"/>
    <w:rsid w:val="00CA60C5"/>
    <w:rsid w:val="00CA61DE"/>
    <w:rsid w:val="00CA624D"/>
    <w:rsid w:val="00CA6277"/>
    <w:rsid w:val="00CA6447"/>
    <w:rsid w:val="00CA67D7"/>
    <w:rsid w:val="00CA68D6"/>
    <w:rsid w:val="00CA6A09"/>
    <w:rsid w:val="00CA6A0F"/>
    <w:rsid w:val="00CA6AC4"/>
    <w:rsid w:val="00CA6F0C"/>
    <w:rsid w:val="00CA6F5E"/>
    <w:rsid w:val="00CA70B0"/>
    <w:rsid w:val="00CA7149"/>
    <w:rsid w:val="00CA7BE7"/>
    <w:rsid w:val="00CA7E17"/>
    <w:rsid w:val="00CB033C"/>
    <w:rsid w:val="00CB0597"/>
    <w:rsid w:val="00CB06C3"/>
    <w:rsid w:val="00CB0A0A"/>
    <w:rsid w:val="00CB0B87"/>
    <w:rsid w:val="00CB0CEA"/>
    <w:rsid w:val="00CB0EF9"/>
    <w:rsid w:val="00CB153D"/>
    <w:rsid w:val="00CB15FF"/>
    <w:rsid w:val="00CB1620"/>
    <w:rsid w:val="00CB17EA"/>
    <w:rsid w:val="00CB1E4B"/>
    <w:rsid w:val="00CB218B"/>
    <w:rsid w:val="00CB2276"/>
    <w:rsid w:val="00CB24BB"/>
    <w:rsid w:val="00CB2565"/>
    <w:rsid w:val="00CB268E"/>
    <w:rsid w:val="00CB271F"/>
    <w:rsid w:val="00CB294A"/>
    <w:rsid w:val="00CB2DFB"/>
    <w:rsid w:val="00CB2E2D"/>
    <w:rsid w:val="00CB3840"/>
    <w:rsid w:val="00CB3E90"/>
    <w:rsid w:val="00CB40FF"/>
    <w:rsid w:val="00CB41F9"/>
    <w:rsid w:val="00CB4613"/>
    <w:rsid w:val="00CB47C6"/>
    <w:rsid w:val="00CB48FC"/>
    <w:rsid w:val="00CB49A1"/>
    <w:rsid w:val="00CB4A73"/>
    <w:rsid w:val="00CB4A90"/>
    <w:rsid w:val="00CB4BF0"/>
    <w:rsid w:val="00CB4C8E"/>
    <w:rsid w:val="00CB4D89"/>
    <w:rsid w:val="00CB5002"/>
    <w:rsid w:val="00CB5843"/>
    <w:rsid w:val="00CB5A69"/>
    <w:rsid w:val="00CB6048"/>
    <w:rsid w:val="00CB626F"/>
    <w:rsid w:val="00CB633F"/>
    <w:rsid w:val="00CB6369"/>
    <w:rsid w:val="00CB6A32"/>
    <w:rsid w:val="00CB6D16"/>
    <w:rsid w:val="00CB6D4A"/>
    <w:rsid w:val="00CB6E11"/>
    <w:rsid w:val="00CB6EE2"/>
    <w:rsid w:val="00CB7298"/>
    <w:rsid w:val="00CB7384"/>
    <w:rsid w:val="00CB74BD"/>
    <w:rsid w:val="00CB7744"/>
    <w:rsid w:val="00CB7D5C"/>
    <w:rsid w:val="00CB7EFC"/>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92"/>
    <w:rsid w:val="00CC15C7"/>
    <w:rsid w:val="00CC170E"/>
    <w:rsid w:val="00CC1E54"/>
    <w:rsid w:val="00CC210A"/>
    <w:rsid w:val="00CC2216"/>
    <w:rsid w:val="00CC241D"/>
    <w:rsid w:val="00CC2550"/>
    <w:rsid w:val="00CC2B06"/>
    <w:rsid w:val="00CC2C66"/>
    <w:rsid w:val="00CC2D8D"/>
    <w:rsid w:val="00CC30D0"/>
    <w:rsid w:val="00CC3129"/>
    <w:rsid w:val="00CC35F5"/>
    <w:rsid w:val="00CC35F6"/>
    <w:rsid w:val="00CC3F51"/>
    <w:rsid w:val="00CC412D"/>
    <w:rsid w:val="00CC452B"/>
    <w:rsid w:val="00CC4846"/>
    <w:rsid w:val="00CC486E"/>
    <w:rsid w:val="00CC4885"/>
    <w:rsid w:val="00CC4E69"/>
    <w:rsid w:val="00CC5026"/>
    <w:rsid w:val="00CC51A8"/>
    <w:rsid w:val="00CC5294"/>
    <w:rsid w:val="00CC5340"/>
    <w:rsid w:val="00CC5595"/>
    <w:rsid w:val="00CC59D3"/>
    <w:rsid w:val="00CC5ECB"/>
    <w:rsid w:val="00CC5F2A"/>
    <w:rsid w:val="00CC6021"/>
    <w:rsid w:val="00CC6124"/>
    <w:rsid w:val="00CC620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22"/>
    <w:rsid w:val="00CD3639"/>
    <w:rsid w:val="00CD36EE"/>
    <w:rsid w:val="00CD380B"/>
    <w:rsid w:val="00CD382F"/>
    <w:rsid w:val="00CD39E2"/>
    <w:rsid w:val="00CD3EF2"/>
    <w:rsid w:val="00CD3F22"/>
    <w:rsid w:val="00CD3F52"/>
    <w:rsid w:val="00CD3FF1"/>
    <w:rsid w:val="00CD410C"/>
    <w:rsid w:val="00CD4177"/>
    <w:rsid w:val="00CD441C"/>
    <w:rsid w:val="00CD44DE"/>
    <w:rsid w:val="00CD4707"/>
    <w:rsid w:val="00CD474F"/>
    <w:rsid w:val="00CD486F"/>
    <w:rsid w:val="00CD4D14"/>
    <w:rsid w:val="00CD4D75"/>
    <w:rsid w:val="00CD4FF0"/>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19"/>
    <w:rsid w:val="00CE0FF8"/>
    <w:rsid w:val="00CE14D4"/>
    <w:rsid w:val="00CE1C9B"/>
    <w:rsid w:val="00CE1F7B"/>
    <w:rsid w:val="00CE1F81"/>
    <w:rsid w:val="00CE21E1"/>
    <w:rsid w:val="00CE28B8"/>
    <w:rsid w:val="00CE29E7"/>
    <w:rsid w:val="00CE2A0D"/>
    <w:rsid w:val="00CE32A5"/>
    <w:rsid w:val="00CE37B3"/>
    <w:rsid w:val="00CE3869"/>
    <w:rsid w:val="00CE4211"/>
    <w:rsid w:val="00CE42E4"/>
    <w:rsid w:val="00CE4714"/>
    <w:rsid w:val="00CE489A"/>
    <w:rsid w:val="00CE49AB"/>
    <w:rsid w:val="00CE4FAF"/>
    <w:rsid w:val="00CE538C"/>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6CE"/>
    <w:rsid w:val="00CF0799"/>
    <w:rsid w:val="00CF0854"/>
    <w:rsid w:val="00CF0B27"/>
    <w:rsid w:val="00CF100B"/>
    <w:rsid w:val="00CF1A9C"/>
    <w:rsid w:val="00CF1C31"/>
    <w:rsid w:val="00CF1DC5"/>
    <w:rsid w:val="00CF1F0A"/>
    <w:rsid w:val="00CF2053"/>
    <w:rsid w:val="00CF20DC"/>
    <w:rsid w:val="00CF21A5"/>
    <w:rsid w:val="00CF22B9"/>
    <w:rsid w:val="00CF25FE"/>
    <w:rsid w:val="00CF270E"/>
    <w:rsid w:val="00CF2788"/>
    <w:rsid w:val="00CF2CDD"/>
    <w:rsid w:val="00CF2D6D"/>
    <w:rsid w:val="00CF2DF7"/>
    <w:rsid w:val="00CF2F2F"/>
    <w:rsid w:val="00CF2FD1"/>
    <w:rsid w:val="00CF303E"/>
    <w:rsid w:val="00CF3448"/>
    <w:rsid w:val="00CF37EA"/>
    <w:rsid w:val="00CF3B6E"/>
    <w:rsid w:val="00CF3C0C"/>
    <w:rsid w:val="00CF3C5D"/>
    <w:rsid w:val="00CF43E5"/>
    <w:rsid w:val="00CF4441"/>
    <w:rsid w:val="00CF44E8"/>
    <w:rsid w:val="00CF49D8"/>
    <w:rsid w:val="00CF50F3"/>
    <w:rsid w:val="00CF5181"/>
    <w:rsid w:val="00CF51EB"/>
    <w:rsid w:val="00CF524B"/>
    <w:rsid w:val="00CF5308"/>
    <w:rsid w:val="00CF53DD"/>
    <w:rsid w:val="00CF5761"/>
    <w:rsid w:val="00CF5897"/>
    <w:rsid w:val="00CF5910"/>
    <w:rsid w:val="00CF5D09"/>
    <w:rsid w:val="00CF608E"/>
    <w:rsid w:val="00CF6103"/>
    <w:rsid w:val="00CF6189"/>
    <w:rsid w:val="00CF6245"/>
    <w:rsid w:val="00CF62B3"/>
    <w:rsid w:val="00CF6348"/>
    <w:rsid w:val="00CF6384"/>
    <w:rsid w:val="00CF67E1"/>
    <w:rsid w:val="00CF721A"/>
    <w:rsid w:val="00CF7516"/>
    <w:rsid w:val="00CF7633"/>
    <w:rsid w:val="00CF7724"/>
    <w:rsid w:val="00CF7729"/>
    <w:rsid w:val="00CF7A57"/>
    <w:rsid w:val="00D000F3"/>
    <w:rsid w:val="00D00203"/>
    <w:rsid w:val="00D003F8"/>
    <w:rsid w:val="00D003FD"/>
    <w:rsid w:val="00D0088D"/>
    <w:rsid w:val="00D00ABB"/>
    <w:rsid w:val="00D00F1B"/>
    <w:rsid w:val="00D0130C"/>
    <w:rsid w:val="00D01579"/>
    <w:rsid w:val="00D01BD6"/>
    <w:rsid w:val="00D021B7"/>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BA7"/>
    <w:rsid w:val="00D04DD9"/>
    <w:rsid w:val="00D04E21"/>
    <w:rsid w:val="00D05C8A"/>
    <w:rsid w:val="00D05CEE"/>
    <w:rsid w:val="00D060AE"/>
    <w:rsid w:val="00D063EE"/>
    <w:rsid w:val="00D0658E"/>
    <w:rsid w:val="00D06794"/>
    <w:rsid w:val="00D06D51"/>
    <w:rsid w:val="00D071A3"/>
    <w:rsid w:val="00D071FB"/>
    <w:rsid w:val="00D07309"/>
    <w:rsid w:val="00D0751A"/>
    <w:rsid w:val="00D07730"/>
    <w:rsid w:val="00D07A78"/>
    <w:rsid w:val="00D1012C"/>
    <w:rsid w:val="00D10663"/>
    <w:rsid w:val="00D10753"/>
    <w:rsid w:val="00D1106F"/>
    <w:rsid w:val="00D110CB"/>
    <w:rsid w:val="00D11315"/>
    <w:rsid w:val="00D1156D"/>
    <w:rsid w:val="00D11572"/>
    <w:rsid w:val="00D11671"/>
    <w:rsid w:val="00D1184A"/>
    <w:rsid w:val="00D11C71"/>
    <w:rsid w:val="00D1204A"/>
    <w:rsid w:val="00D123EB"/>
    <w:rsid w:val="00D124CF"/>
    <w:rsid w:val="00D1256A"/>
    <w:rsid w:val="00D125F0"/>
    <w:rsid w:val="00D1277D"/>
    <w:rsid w:val="00D127B2"/>
    <w:rsid w:val="00D12814"/>
    <w:rsid w:val="00D128C0"/>
    <w:rsid w:val="00D12CC0"/>
    <w:rsid w:val="00D12F48"/>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AB6"/>
    <w:rsid w:val="00D15B0E"/>
    <w:rsid w:val="00D15BF6"/>
    <w:rsid w:val="00D16325"/>
    <w:rsid w:val="00D16380"/>
    <w:rsid w:val="00D167A4"/>
    <w:rsid w:val="00D167AF"/>
    <w:rsid w:val="00D169A3"/>
    <w:rsid w:val="00D17095"/>
    <w:rsid w:val="00D17861"/>
    <w:rsid w:val="00D17867"/>
    <w:rsid w:val="00D17885"/>
    <w:rsid w:val="00D1788C"/>
    <w:rsid w:val="00D1794C"/>
    <w:rsid w:val="00D1795C"/>
    <w:rsid w:val="00D17A38"/>
    <w:rsid w:val="00D17F0B"/>
    <w:rsid w:val="00D20351"/>
    <w:rsid w:val="00D2064F"/>
    <w:rsid w:val="00D20678"/>
    <w:rsid w:val="00D20B61"/>
    <w:rsid w:val="00D210CC"/>
    <w:rsid w:val="00D2173C"/>
    <w:rsid w:val="00D219F9"/>
    <w:rsid w:val="00D21A81"/>
    <w:rsid w:val="00D21BBA"/>
    <w:rsid w:val="00D21CB8"/>
    <w:rsid w:val="00D21D3E"/>
    <w:rsid w:val="00D21D95"/>
    <w:rsid w:val="00D21E0F"/>
    <w:rsid w:val="00D21EDF"/>
    <w:rsid w:val="00D22269"/>
    <w:rsid w:val="00D224EC"/>
    <w:rsid w:val="00D2290B"/>
    <w:rsid w:val="00D229F8"/>
    <w:rsid w:val="00D22B93"/>
    <w:rsid w:val="00D22E2E"/>
    <w:rsid w:val="00D230C3"/>
    <w:rsid w:val="00D232DC"/>
    <w:rsid w:val="00D2339B"/>
    <w:rsid w:val="00D237D8"/>
    <w:rsid w:val="00D238CF"/>
    <w:rsid w:val="00D23B70"/>
    <w:rsid w:val="00D23BC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7E1"/>
    <w:rsid w:val="00D26B85"/>
    <w:rsid w:val="00D27132"/>
    <w:rsid w:val="00D2719B"/>
    <w:rsid w:val="00D277CB"/>
    <w:rsid w:val="00D279E8"/>
    <w:rsid w:val="00D27CEE"/>
    <w:rsid w:val="00D27FE5"/>
    <w:rsid w:val="00D30216"/>
    <w:rsid w:val="00D305DE"/>
    <w:rsid w:val="00D30BD0"/>
    <w:rsid w:val="00D3104F"/>
    <w:rsid w:val="00D3128C"/>
    <w:rsid w:val="00D31441"/>
    <w:rsid w:val="00D31582"/>
    <w:rsid w:val="00D3187F"/>
    <w:rsid w:val="00D31965"/>
    <w:rsid w:val="00D31A58"/>
    <w:rsid w:val="00D31BFC"/>
    <w:rsid w:val="00D31DB0"/>
    <w:rsid w:val="00D31EDE"/>
    <w:rsid w:val="00D3256E"/>
    <w:rsid w:val="00D327C4"/>
    <w:rsid w:val="00D3283B"/>
    <w:rsid w:val="00D32904"/>
    <w:rsid w:val="00D32E38"/>
    <w:rsid w:val="00D3316C"/>
    <w:rsid w:val="00D333E6"/>
    <w:rsid w:val="00D333FD"/>
    <w:rsid w:val="00D335FC"/>
    <w:rsid w:val="00D33EE5"/>
    <w:rsid w:val="00D33FD3"/>
    <w:rsid w:val="00D34170"/>
    <w:rsid w:val="00D3424E"/>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78E"/>
    <w:rsid w:val="00D36825"/>
    <w:rsid w:val="00D36A10"/>
    <w:rsid w:val="00D36A12"/>
    <w:rsid w:val="00D36A2F"/>
    <w:rsid w:val="00D36E0F"/>
    <w:rsid w:val="00D37104"/>
    <w:rsid w:val="00D3767D"/>
    <w:rsid w:val="00D37AA6"/>
    <w:rsid w:val="00D37AFD"/>
    <w:rsid w:val="00D402FB"/>
    <w:rsid w:val="00D40389"/>
    <w:rsid w:val="00D40589"/>
    <w:rsid w:val="00D40774"/>
    <w:rsid w:val="00D40B2D"/>
    <w:rsid w:val="00D40BCD"/>
    <w:rsid w:val="00D40F8B"/>
    <w:rsid w:val="00D40FDC"/>
    <w:rsid w:val="00D41351"/>
    <w:rsid w:val="00D415A2"/>
    <w:rsid w:val="00D41B90"/>
    <w:rsid w:val="00D41C4E"/>
    <w:rsid w:val="00D41D37"/>
    <w:rsid w:val="00D4288B"/>
    <w:rsid w:val="00D4309D"/>
    <w:rsid w:val="00D43131"/>
    <w:rsid w:val="00D43547"/>
    <w:rsid w:val="00D43658"/>
    <w:rsid w:val="00D43976"/>
    <w:rsid w:val="00D439FC"/>
    <w:rsid w:val="00D43F84"/>
    <w:rsid w:val="00D43F9C"/>
    <w:rsid w:val="00D445D9"/>
    <w:rsid w:val="00D44667"/>
    <w:rsid w:val="00D4473D"/>
    <w:rsid w:val="00D44CC3"/>
    <w:rsid w:val="00D44F96"/>
    <w:rsid w:val="00D4502A"/>
    <w:rsid w:val="00D4580E"/>
    <w:rsid w:val="00D45909"/>
    <w:rsid w:val="00D4596A"/>
    <w:rsid w:val="00D45B02"/>
    <w:rsid w:val="00D45EA6"/>
    <w:rsid w:val="00D46322"/>
    <w:rsid w:val="00D46812"/>
    <w:rsid w:val="00D468F6"/>
    <w:rsid w:val="00D46B7C"/>
    <w:rsid w:val="00D470E9"/>
    <w:rsid w:val="00D470EF"/>
    <w:rsid w:val="00D47108"/>
    <w:rsid w:val="00D4711E"/>
    <w:rsid w:val="00D47133"/>
    <w:rsid w:val="00D4719D"/>
    <w:rsid w:val="00D4728A"/>
    <w:rsid w:val="00D4786A"/>
    <w:rsid w:val="00D4788D"/>
    <w:rsid w:val="00D47B04"/>
    <w:rsid w:val="00D47B2C"/>
    <w:rsid w:val="00D47E79"/>
    <w:rsid w:val="00D47ECF"/>
    <w:rsid w:val="00D501E2"/>
    <w:rsid w:val="00D50255"/>
    <w:rsid w:val="00D5042C"/>
    <w:rsid w:val="00D506F1"/>
    <w:rsid w:val="00D508A6"/>
    <w:rsid w:val="00D50BB5"/>
    <w:rsid w:val="00D50BCB"/>
    <w:rsid w:val="00D50C95"/>
    <w:rsid w:val="00D5120D"/>
    <w:rsid w:val="00D51487"/>
    <w:rsid w:val="00D51AE0"/>
    <w:rsid w:val="00D51C06"/>
    <w:rsid w:val="00D51D1A"/>
    <w:rsid w:val="00D51F7B"/>
    <w:rsid w:val="00D51FC9"/>
    <w:rsid w:val="00D52415"/>
    <w:rsid w:val="00D527D8"/>
    <w:rsid w:val="00D5282B"/>
    <w:rsid w:val="00D52DB1"/>
    <w:rsid w:val="00D533BA"/>
    <w:rsid w:val="00D537C9"/>
    <w:rsid w:val="00D537E2"/>
    <w:rsid w:val="00D53944"/>
    <w:rsid w:val="00D53B0C"/>
    <w:rsid w:val="00D53D7F"/>
    <w:rsid w:val="00D53F37"/>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B55"/>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53C6"/>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6F"/>
    <w:rsid w:val="00D6789C"/>
    <w:rsid w:val="00D67A0B"/>
    <w:rsid w:val="00D70035"/>
    <w:rsid w:val="00D70148"/>
    <w:rsid w:val="00D70239"/>
    <w:rsid w:val="00D7040F"/>
    <w:rsid w:val="00D704A8"/>
    <w:rsid w:val="00D7058C"/>
    <w:rsid w:val="00D7090A"/>
    <w:rsid w:val="00D70CF6"/>
    <w:rsid w:val="00D71350"/>
    <w:rsid w:val="00D713D5"/>
    <w:rsid w:val="00D71466"/>
    <w:rsid w:val="00D71AAD"/>
    <w:rsid w:val="00D71CF8"/>
    <w:rsid w:val="00D7262D"/>
    <w:rsid w:val="00D7263B"/>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68"/>
    <w:rsid w:val="00D760A4"/>
    <w:rsid w:val="00D763D7"/>
    <w:rsid w:val="00D764F4"/>
    <w:rsid w:val="00D7651B"/>
    <w:rsid w:val="00D7654A"/>
    <w:rsid w:val="00D7680F"/>
    <w:rsid w:val="00D76C68"/>
    <w:rsid w:val="00D76C92"/>
    <w:rsid w:val="00D76DB8"/>
    <w:rsid w:val="00D770EC"/>
    <w:rsid w:val="00D7729D"/>
    <w:rsid w:val="00D77392"/>
    <w:rsid w:val="00D77B7C"/>
    <w:rsid w:val="00D77BFB"/>
    <w:rsid w:val="00D80532"/>
    <w:rsid w:val="00D807B3"/>
    <w:rsid w:val="00D809B7"/>
    <w:rsid w:val="00D80A5B"/>
    <w:rsid w:val="00D80BE6"/>
    <w:rsid w:val="00D80CFA"/>
    <w:rsid w:val="00D80D7D"/>
    <w:rsid w:val="00D80D8F"/>
    <w:rsid w:val="00D80ECE"/>
    <w:rsid w:val="00D80EF8"/>
    <w:rsid w:val="00D816F7"/>
    <w:rsid w:val="00D81825"/>
    <w:rsid w:val="00D81A89"/>
    <w:rsid w:val="00D81A8B"/>
    <w:rsid w:val="00D81BAA"/>
    <w:rsid w:val="00D81F29"/>
    <w:rsid w:val="00D81F3A"/>
    <w:rsid w:val="00D81F79"/>
    <w:rsid w:val="00D8262E"/>
    <w:rsid w:val="00D826A5"/>
    <w:rsid w:val="00D8293E"/>
    <w:rsid w:val="00D82B15"/>
    <w:rsid w:val="00D82C41"/>
    <w:rsid w:val="00D82CEF"/>
    <w:rsid w:val="00D82EAB"/>
    <w:rsid w:val="00D832F4"/>
    <w:rsid w:val="00D83434"/>
    <w:rsid w:val="00D83BAB"/>
    <w:rsid w:val="00D84374"/>
    <w:rsid w:val="00D84504"/>
    <w:rsid w:val="00D84767"/>
    <w:rsid w:val="00D848B3"/>
    <w:rsid w:val="00D84937"/>
    <w:rsid w:val="00D84AFD"/>
    <w:rsid w:val="00D851AC"/>
    <w:rsid w:val="00D8538F"/>
    <w:rsid w:val="00D855CA"/>
    <w:rsid w:val="00D856EC"/>
    <w:rsid w:val="00D85B5A"/>
    <w:rsid w:val="00D85C23"/>
    <w:rsid w:val="00D85F1F"/>
    <w:rsid w:val="00D862B6"/>
    <w:rsid w:val="00D867BE"/>
    <w:rsid w:val="00D86871"/>
    <w:rsid w:val="00D869CF"/>
    <w:rsid w:val="00D86D64"/>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94"/>
    <w:rsid w:val="00D91D9F"/>
    <w:rsid w:val="00D91DF1"/>
    <w:rsid w:val="00D91E1C"/>
    <w:rsid w:val="00D9245C"/>
    <w:rsid w:val="00D92593"/>
    <w:rsid w:val="00D926E8"/>
    <w:rsid w:val="00D92738"/>
    <w:rsid w:val="00D929B5"/>
    <w:rsid w:val="00D92C62"/>
    <w:rsid w:val="00D9354D"/>
    <w:rsid w:val="00D93616"/>
    <w:rsid w:val="00D9375C"/>
    <w:rsid w:val="00D93FEE"/>
    <w:rsid w:val="00D94147"/>
    <w:rsid w:val="00D94370"/>
    <w:rsid w:val="00D946FA"/>
    <w:rsid w:val="00D94B4E"/>
    <w:rsid w:val="00D94D79"/>
    <w:rsid w:val="00D9510C"/>
    <w:rsid w:val="00D952A7"/>
    <w:rsid w:val="00D9540C"/>
    <w:rsid w:val="00D95A5F"/>
    <w:rsid w:val="00D95D3A"/>
    <w:rsid w:val="00D95D61"/>
    <w:rsid w:val="00D95F10"/>
    <w:rsid w:val="00D961B3"/>
    <w:rsid w:val="00D962EE"/>
    <w:rsid w:val="00D96304"/>
    <w:rsid w:val="00D966C3"/>
    <w:rsid w:val="00D96C74"/>
    <w:rsid w:val="00D96CDC"/>
    <w:rsid w:val="00D97278"/>
    <w:rsid w:val="00D974A3"/>
    <w:rsid w:val="00D9784D"/>
    <w:rsid w:val="00D9793E"/>
    <w:rsid w:val="00D97ABD"/>
    <w:rsid w:val="00D97C75"/>
    <w:rsid w:val="00D97E3F"/>
    <w:rsid w:val="00DA00AA"/>
    <w:rsid w:val="00DA0308"/>
    <w:rsid w:val="00DA045E"/>
    <w:rsid w:val="00DA06B2"/>
    <w:rsid w:val="00DA0B6A"/>
    <w:rsid w:val="00DA0BBE"/>
    <w:rsid w:val="00DA0EBA"/>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8E"/>
    <w:rsid w:val="00DA3E78"/>
    <w:rsid w:val="00DA441C"/>
    <w:rsid w:val="00DA455C"/>
    <w:rsid w:val="00DA46AC"/>
    <w:rsid w:val="00DA4A9D"/>
    <w:rsid w:val="00DA4ABA"/>
    <w:rsid w:val="00DA4BC9"/>
    <w:rsid w:val="00DA4BD8"/>
    <w:rsid w:val="00DA4D23"/>
    <w:rsid w:val="00DA4FAD"/>
    <w:rsid w:val="00DA5708"/>
    <w:rsid w:val="00DA589A"/>
    <w:rsid w:val="00DA5FE6"/>
    <w:rsid w:val="00DA620C"/>
    <w:rsid w:val="00DA6987"/>
    <w:rsid w:val="00DA69E9"/>
    <w:rsid w:val="00DA69F2"/>
    <w:rsid w:val="00DA6C9C"/>
    <w:rsid w:val="00DA6D29"/>
    <w:rsid w:val="00DA6DA9"/>
    <w:rsid w:val="00DA6DDD"/>
    <w:rsid w:val="00DA73EC"/>
    <w:rsid w:val="00DA748E"/>
    <w:rsid w:val="00DA7885"/>
    <w:rsid w:val="00DA7A03"/>
    <w:rsid w:val="00DB0440"/>
    <w:rsid w:val="00DB04D5"/>
    <w:rsid w:val="00DB05BB"/>
    <w:rsid w:val="00DB0645"/>
    <w:rsid w:val="00DB0789"/>
    <w:rsid w:val="00DB0D42"/>
    <w:rsid w:val="00DB0EB9"/>
    <w:rsid w:val="00DB15D1"/>
    <w:rsid w:val="00DB1634"/>
    <w:rsid w:val="00DB1818"/>
    <w:rsid w:val="00DB1A39"/>
    <w:rsid w:val="00DB1AB4"/>
    <w:rsid w:val="00DB1B41"/>
    <w:rsid w:val="00DB1B79"/>
    <w:rsid w:val="00DB23D1"/>
    <w:rsid w:val="00DB263A"/>
    <w:rsid w:val="00DB31A5"/>
    <w:rsid w:val="00DB3524"/>
    <w:rsid w:val="00DB379D"/>
    <w:rsid w:val="00DB3E9B"/>
    <w:rsid w:val="00DB4097"/>
    <w:rsid w:val="00DB42B9"/>
    <w:rsid w:val="00DB4395"/>
    <w:rsid w:val="00DB4A93"/>
    <w:rsid w:val="00DB4BFF"/>
    <w:rsid w:val="00DB4CB6"/>
    <w:rsid w:val="00DB4D0F"/>
    <w:rsid w:val="00DB4D33"/>
    <w:rsid w:val="00DB52B6"/>
    <w:rsid w:val="00DB52E7"/>
    <w:rsid w:val="00DB59F1"/>
    <w:rsid w:val="00DB5CBE"/>
    <w:rsid w:val="00DB5E9A"/>
    <w:rsid w:val="00DB6133"/>
    <w:rsid w:val="00DB6990"/>
    <w:rsid w:val="00DB6AB1"/>
    <w:rsid w:val="00DB6B82"/>
    <w:rsid w:val="00DB6BF5"/>
    <w:rsid w:val="00DB6EED"/>
    <w:rsid w:val="00DB6F3A"/>
    <w:rsid w:val="00DB70A4"/>
    <w:rsid w:val="00DB7370"/>
    <w:rsid w:val="00DB7438"/>
    <w:rsid w:val="00DB7913"/>
    <w:rsid w:val="00DB7B37"/>
    <w:rsid w:val="00DB7BB2"/>
    <w:rsid w:val="00DB7C8C"/>
    <w:rsid w:val="00DB7EB4"/>
    <w:rsid w:val="00DB7F6E"/>
    <w:rsid w:val="00DC02CD"/>
    <w:rsid w:val="00DC053B"/>
    <w:rsid w:val="00DC08B6"/>
    <w:rsid w:val="00DC0DB9"/>
    <w:rsid w:val="00DC0E48"/>
    <w:rsid w:val="00DC0F28"/>
    <w:rsid w:val="00DC106F"/>
    <w:rsid w:val="00DC130A"/>
    <w:rsid w:val="00DC1461"/>
    <w:rsid w:val="00DC154D"/>
    <w:rsid w:val="00DC187A"/>
    <w:rsid w:val="00DC1BEF"/>
    <w:rsid w:val="00DC1E26"/>
    <w:rsid w:val="00DC1F94"/>
    <w:rsid w:val="00DC20AD"/>
    <w:rsid w:val="00DC2428"/>
    <w:rsid w:val="00DC249C"/>
    <w:rsid w:val="00DC2501"/>
    <w:rsid w:val="00DC2609"/>
    <w:rsid w:val="00DC26DF"/>
    <w:rsid w:val="00DC27F5"/>
    <w:rsid w:val="00DC2C0D"/>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701"/>
    <w:rsid w:val="00DC4702"/>
    <w:rsid w:val="00DC4918"/>
    <w:rsid w:val="00DC4979"/>
    <w:rsid w:val="00DC4D64"/>
    <w:rsid w:val="00DC4DA2"/>
    <w:rsid w:val="00DC4EE1"/>
    <w:rsid w:val="00DC4F55"/>
    <w:rsid w:val="00DC530A"/>
    <w:rsid w:val="00DC54F7"/>
    <w:rsid w:val="00DC5522"/>
    <w:rsid w:val="00DC558C"/>
    <w:rsid w:val="00DC56D9"/>
    <w:rsid w:val="00DC5CFE"/>
    <w:rsid w:val="00DC5FBD"/>
    <w:rsid w:val="00DC62D6"/>
    <w:rsid w:val="00DC6455"/>
    <w:rsid w:val="00DC67F2"/>
    <w:rsid w:val="00DC6B2A"/>
    <w:rsid w:val="00DC7258"/>
    <w:rsid w:val="00DC7271"/>
    <w:rsid w:val="00DC757F"/>
    <w:rsid w:val="00DC765E"/>
    <w:rsid w:val="00DC7999"/>
    <w:rsid w:val="00DC7DDD"/>
    <w:rsid w:val="00DC7FB4"/>
    <w:rsid w:val="00DD00AB"/>
    <w:rsid w:val="00DD02FD"/>
    <w:rsid w:val="00DD032A"/>
    <w:rsid w:val="00DD0693"/>
    <w:rsid w:val="00DD0A4E"/>
    <w:rsid w:val="00DD0A5B"/>
    <w:rsid w:val="00DD0E0F"/>
    <w:rsid w:val="00DD1DD2"/>
    <w:rsid w:val="00DD1DDD"/>
    <w:rsid w:val="00DD1E0F"/>
    <w:rsid w:val="00DD1E9B"/>
    <w:rsid w:val="00DD1F75"/>
    <w:rsid w:val="00DD2009"/>
    <w:rsid w:val="00DD21F4"/>
    <w:rsid w:val="00DD236B"/>
    <w:rsid w:val="00DD246F"/>
    <w:rsid w:val="00DD27A0"/>
    <w:rsid w:val="00DD2B38"/>
    <w:rsid w:val="00DD2D29"/>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395"/>
    <w:rsid w:val="00DD55A8"/>
    <w:rsid w:val="00DD5797"/>
    <w:rsid w:val="00DD5FF7"/>
    <w:rsid w:val="00DD634F"/>
    <w:rsid w:val="00DD63B5"/>
    <w:rsid w:val="00DD69FF"/>
    <w:rsid w:val="00DD6A9C"/>
    <w:rsid w:val="00DD6B9E"/>
    <w:rsid w:val="00DD6C6F"/>
    <w:rsid w:val="00DD71A4"/>
    <w:rsid w:val="00DD71AB"/>
    <w:rsid w:val="00DD7419"/>
    <w:rsid w:val="00DD77A4"/>
    <w:rsid w:val="00DD79A4"/>
    <w:rsid w:val="00DD7CEE"/>
    <w:rsid w:val="00DD7F45"/>
    <w:rsid w:val="00DD7F80"/>
    <w:rsid w:val="00DE0DC2"/>
    <w:rsid w:val="00DE0F4E"/>
    <w:rsid w:val="00DE108C"/>
    <w:rsid w:val="00DE10C1"/>
    <w:rsid w:val="00DE12ED"/>
    <w:rsid w:val="00DE1448"/>
    <w:rsid w:val="00DE15B8"/>
    <w:rsid w:val="00DE1930"/>
    <w:rsid w:val="00DE1C5A"/>
    <w:rsid w:val="00DE1D16"/>
    <w:rsid w:val="00DE1F7D"/>
    <w:rsid w:val="00DE2343"/>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148B"/>
    <w:rsid w:val="00DF1740"/>
    <w:rsid w:val="00DF1910"/>
    <w:rsid w:val="00DF1A5D"/>
    <w:rsid w:val="00DF1AA9"/>
    <w:rsid w:val="00DF1D71"/>
    <w:rsid w:val="00DF1ED5"/>
    <w:rsid w:val="00DF2193"/>
    <w:rsid w:val="00DF26A7"/>
    <w:rsid w:val="00DF272D"/>
    <w:rsid w:val="00DF2736"/>
    <w:rsid w:val="00DF274C"/>
    <w:rsid w:val="00DF2B1F"/>
    <w:rsid w:val="00DF2F57"/>
    <w:rsid w:val="00DF3138"/>
    <w:rsid w:val="00DF3192"/>
    <w:rsid w:val="00DF31E6"/>
    <w:rsid w:val="00DF3ADD"/>
    <w:rsid w:val="00DF3FD0"/>
    <w:rsid w:val="00DF40D9"/>
    <w:rsid w:val="00DF4468"/>
    <w:rsid w:val="00DF4611"/>
    <w:rsid w:val="00DF48DB"/>
    <w:rsid w:val="00DF4B17"/>
    <w:rsid w:val="00DF4C7B"/>
    <w:rsid w:val="00DF4D60"/>
    <w:rsid w:val="00DF4F00"/>
    <w:rsid w:val="00DF4F2C"/>
    <w:rsid w:val="00DF5343"/>
    <w:rsid w:val="00DF53BB"/>
    <w:rsid w:val="00DF58E0"/>
    <w:rsid w:val="00DF5AB5"/>
    <w:rsid w:val="00DF5D60"/>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A1B"/>
    <w:rsid w:val="00DF7B28"/>
    <w:rsid w:val="00DF7D96"/>
    <w:rsid w:val="00DF7F41"/>
    <w:rsid w:val="00E0012E"/>
    <w:rsid w:val="00E002BF"/>
    <w:rsid w:val="00E00779"/>
    <w:rsid w:val="00E00934"/>
    <w:rsid w:val="00E00990"/>
    <w:rsid w:val="00E00A8A"/>
    <w:rsid w:val="00E00A8E"/>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4F"/>
    <w:rsid w:val="00E03402"/>
    <w:rsid w:val="00E0341A"/>
    <w:rsid w:val="00E03790"/>
    <w:rsid w:val="00E03FA7"/>
    <w:rsid w:val="00E03FFD"/>
    <w:rsid w:val="00E04357"/>
    <w:rsid w:val="00E0436B"/>
    <w:rsid w:val="00E04A25"/>
    <w:rsid w:val="00E04A44"/>
    <w:rsid w:val="00E04CAA"/>
    <w:rsid w:val="00E04D86"/>
    <w:rsid w:val="00E04DC0"/>
    <w:rsid w:val="00E04E19"/>
    <w:rsid w:val="00E04EBB"/>
    <w:rsid w:val="00E051C6"/>
    <w:rsid w:val="00E05202"/>
    <w:rsid w:val="00E054A6"/>
    <w:rsid w:val="00E05620"/>
    <w:rsid w:val="00E05888"/>
    <w:rsid w:val="00E059E3"/>
    <w:rsid w:val="00E059F4"/>
    <w:rsid w:val="00E05B94"/>
    <w:rsid w:val="00E05FEE"/>
    <w:rsid w:val="00E06190"/>
    <w:rsid w:val="00E0636F"/>
    <w:rsid w:val="00E06E03"/>
    <w:rsid w:val="00E06FED"/>
    <w:rsid w:val="00E07075"/>
    <w:rsid w:val="00E0749B"/>
    <w:rsid w:val="00E07580"/>
    <w:rsid w:val="00E0771C"/>
    <w:rsid w:val="00E07AE3"/>
    <w:rsid w:val="00E07F01"/>
    <w:rsid w:val="00E10296"/>
    <w:rsid w:val="00E104A2"/>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298"/>
    <w:rsid w:val="00E14416"/>
    <w:rsid w:val="00E14915"/>
    <w:rsid w:val="00E14EC1"/>
    <w:rsid w:val="00E14F7E"/>
    <w:rsid w:val="00E150CB"/>
    <w:rsid w:val="00E1570A"/>
    <w:rsid w:val="00E159B3"/>
    <w:rsid w:val="00E15A55"/>
    <w:rsid w:val="00E15F4E"/>
    <w:rsid w:val="00E162FC"/>
    <w:rsid w:val="00E169B0"/>
    <w:rsid w:val="00E16E93"/>
    <w:rsid w:val="00E16F18"/>
    <w:rsid w:val="00E17086"/>
    <w:rsid w:val="00E171AE"/>
    <w:rsid w:val="00E173D2"/>
    <w:rsid w:val="00E1744A"/>
    <w:rsid w:val="00E17B81"/>
    <w:rsid w:val="00E17BC6"/>
    <w:rsid w:val="00E17C1C"/>
    <w:rsid w:val="00E17DDB"/>
    <w:rsid w:val="00E2020E"/>
    <w:rsid w:val="00E204FB"/>
    <w:rsid w:val="00E20559"/>
    <w:rsid w:val="00E20573"/>
    <w:rsid w:val="00E20669"/>
    <w:rsid w:val="00E20DC1"/>
    <w:rsid w:val="00E20DF4"/>
    <w:rsid w:val="00E215C7"/>
    <w:rsid w:val="00E2160A"/>
    <w:rsid w:val="00E22068"/>
    <w:rsid w:val="00E220EC"/>
    <w:rsid w:val="00E221ED"/>
    <w:rsid w:val="00E22251"/>
    <w:rsid w:val="00E222F3"/>
    <w:rsid w:val="00E2239B"/>
    <w:rsid w:val="00E226F5"/>
    <w:rsid w:val="00E2281F"/>
    <w:rsid w:val="00E229E4"/>
    <w:rsid w:val="00E229FA"/>
    <w:rsid w:val="00E22AA5"/>
    <w:rsid w:val="00E22C95"/>
    <w:rsid w:val="00E22D57"/>
    <w:rsid w:val="00E22EFE"/>
    <w:rsid w:val="00E23297"/>
    <w:rsid w:val="00E232FF"/>
    <w:rsid w:val="00E23515"/>
    <w:rsid w:val="00E236E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A41"/>
    <w:rsid w:val="00E26E91"/>
    <w:rsid w:val="00E26ED7"/>
    <w:rsid w:val="00E275BA"/>
    <w:rsid w:val="00E27909"/>
    <w:rsid w:val="00E27B7A"/>
    <w:rsid w:val="00E27C1B"/>
    <w:rsid w:val="00E27D0A"/>
    <w:rsid w:val="00E30418"/>
    <w:rsid w:val="00E304FA"/>
    <w:rsid w:val="00E30666"/>
    <w:rsid w:val="00E30750"/>
    <w:rsid w:val="00E30D58"/>
    <w:rsid w:val="00E30FF2"/>
    <w:rsid w:val="00E3108D"/>
    <w:rsid w:val="00E31422"/>
    <w:rsid w:val="00E31556"/>
    <w:rsid w:val="00E319EF"/>
    <w:rsid w:val="00E31B7B"/>
    <w:rsid w:val="00E31EA8"/>
    <w:rsid w:val="00E321AE"/>
    <w:rsid w:val="00E321BD"/>
    <w:rsid w:val="00E322AD"/>
    <w:rsid w:val="00E325E5"/>
    <w:rsid w:val="00E32815"/>
    <w:rsid w:val="00E32CD2"/>
    <w:rsid w:val="00E32CE0"/>
    <w:rsid w:val="00E32DBE"/>
    <w:rsid w:val="00E32F60"/>
    <w:rsid w:val="00E33026"/>
    <w:rsid w:val="00E3318E"/>
    <w:rsid w:val="00E332C3"/>
    <w:rsid w:val="00E333D1"/>
    <w:rsid w:val="00E33613"/>
    <w:rsid w:val="00E33ABC"/>
    <w:rsid w:val="00E33BBB"/>
    <w:rsid w:val="00E33BE9"/>
    <w:rsid w:val="00E33CA8"/>
    <w:rsid w:val="00E33CCA"/>
    <w:rsid w:val="00E341DC"/>
    <w:rsid w:val="00E34398"/>
    <w:rsid w:val="00E345E4"/>
    <w:rsid w:val="00E34898"/>
    <w:rsid w:val="00E34C96"/>
    <w:rsid w:val="00E34D75"/>
    <w:rsid w:val="00E3563B"/>
    <w:rsid w:val="00E35642"/>
    <w:rsid w:val="00E358C0"/>
    <w:rsid w:val="00E359C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88E"/>
    <w:rsid w:val="00E37A55"/>
    <w:rsid w:val="00E37D05"/>
    <w:rsid w:val="00E40316"/>
    <w:rsid w:val="00E403A7"/>
    <w:rsid w:val="00E40497"/>
    <w:rsid w:val="00E40718"/>
    <w:rsid w:val="00E40BB0"/>
    <w:rsid w:val="00E40E57"/>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D8"/>
    <w:rsid w:val="00E458E8"/>
    <w:rsid w:val="00E45A07"/>
    <w:rsid w:val="00E45DDE"/>
    <w:rsid w:val="00E46131"/>
    <w:rsid w:val="00E46141"/>
    <w:rsid w:val="00E46198"/>
    <w:rsid w:val="00E46286"/>
    <w:rsid w:val="00E46380"/>
    <w:rsid w:val="00E46778"/>
    <w:rsid w:val="00E46908"/>
    <w:rsid w:val="00E469F8"/>
    <w:rsid w:val="00E46ADC"/>
    <w:rsid w:val="00E46B79"/>
    <w:rsid w:val="00E473AB"/>
    <w:rsid w:val="00E47AFB"/>
    <w:rsid w:val="00E47C97"/>
    <w:rsid w:val="00E47CD5"/>
    <w:rsid w:val="00E47E93"/>
    <w:rsid w:val="00E501D6"/>
    <w:rsid w:val="00E50322"/>
    <w:rsid w:val="00E503CA"/>
    <w:rsid w:val="00E50A97"/>
    <w:rsid w:val="00E50CC9"/>
    <w:rsid w:val="00E50FC7"/>
    <w:rsid w:val="00E51092"/>
    <w:rsid w:val="00E51109"/>
    <w:rsid w:val="00E5111D"/>
    <w:rsid w:val="00E5118F"/>
    <w:rsid w:val="00E515A4"/>
    <w:rsid w:val="00E517DD"/>
    <w:rsid w:val="00E51A5A"/>
    <w:rsid w:val="00E51B46"/>
    <w:rsid w:val="00E51CE2"/>
    <w:rsid w:val="00E51DE0"/>
    <w:rsid w:val="00E51E08"/>
    <w:rsid w:val="00E52198"/>
    <w:rsid w:val="00E52380"/>
    <w:rsid w:val="00E523A9"/>
    <w:rsid w:val="00E523C0"/>
    <w:rsid w:val="00E52545"/>
    <w:rsid w:val="00E52565"/>
    <w:rsid w:val="00E52804"/>
    <w:rsid w:val="00E5293C"/>
    <w:rsid w:val="00E5294A"/>
    <w:rsid w:val="00E53190"/>
    <w:rsid w:val="00E531ED"/>
    <w:rsid w:val="00E53766"/>
    <w:rsid w:val="00E53BB8"/>
    <w:rsid w:val="00E53E56"/>
    <w:rsid w:val="00E53E85"/>
    <w:rsid w:val="00E541E0"/>
    <w:rsid w:val="00E54809"/>
    <w:rsid w:val="00E54B44"/>
    <w:rsid w:val="00E54B94"/>
    <w:rsid w:val="00E54DDA"/>
    <w:rsid w:val="00E54F44"/>
    <w:rsid w:val="00E55000"/>
    <w:rsid w:val="00E55456"/>
    <w:rsid w:val="00E55798"/>
    <w:rsid w:val="00E55A9F"/>
    <w:rsid w:val="00E55D8D"/>
    <w:rsid w:val="00E55EC0"/>
    <w:rsid w:val="00E562A1"/>
    <w:rsid w:val="00E566D2"/>
    <w:rsid w:val="00E5685B"/>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BBC"/>
    <w:rsid w:val="00E61D3F"/>
    <w:rsid w:val="00E61E5A"/>
    <w:rsid w:val="00E61F52"/>
    <w:rsid w:val="00E621CD"/>
    <w:rsid w:val="00E623A0"/>
    <w:rsid w:val="00E6267F"/>
    <w:rsid w:val="00E6306E"/>
    <w:rsid w:val="00E6337F"/>
    <w:rsid w:val="00E6346B"/>
    <w:rsid w:val="00E6373B"/>
    <w:rsid w:val="00E63816"/>
    <w:rsid w:val="00E638F1"/>
    <w:rsid w:val="00E63AF4"/>
    <w:rsid w:val="00E63B43"/>
    <w:rsid w:val="00E63C46"/>
    <w:rsid w:val="00E63C49"/>
    <w:rsid w:val="00E63CB2"/>
    <w:rsid w:val="00E63CE2"/>
    <w:rsid w:val="00E63DCA"/>
    <w:rsid w:val="00E6415D"/>
    <w:rsid w:val="00E647EE"/>
    <w:rsid w:val="00E64DDF"/>
    <w:rsid w:val="00E6516C"/>
    <w:rsid w:val="00E6551E"/>
    <w:rsid w:val="00E655F3"/>
    <w:rsid w:val="00E65946"/>
    <w:rsid w:val="00E65C25"/>
    <w:rsid w:val="00E65E7C"/>
    <w:rsid w:val="00E65EDA"/>
    <w:rsid w:val="00E65F58"/>
    <w:rsid w:val="00E662B4"/>
    <w:rsid w:val="00E665A1"/>
    <w:rsid w:val="00E669B9"/>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B19"/>
    <w:rsid w:val="00E70D3C"/>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5029"/>
    <w:rsid w:val="00E75205"/>
    <w:rsid w:val="00E7553F"/>
    <w:rsid w:val="00E755E8"/>
    <w:rsid w:val="00E75A4B"/>
    <w:rsid w:val="00E75B73"/>
    <w:rsid w:val="00E75D79"/>
    <w:rsid w:val="00E7611C"/>
    <w:rsid w:val="00E7622A"/>
    <w:rsid w:val="00E7662E"/>
    <w:rsid w:val="00E76A07"/>
    <w:rsid w:val="00E76C12"/>
    <w:rsid w:val="00E77352"/>
    <w:rsid w:val="00E77645"/>
    <w:rsid w:val="00E77EF0"/>
    <w:rsid w:val="00E8050B"/>
    <w:rsid w:val="00E80570"/>
    <w:rsid w:val="00E80702"/>
    <w:rsid w:val="00E80C5C"/>
    <w:rsid w:val="00E80D5E"/>
    <w:rsid w:val="00E80E51"/>
    <w:rsid w:val="00E81201"/>
    <w:rsid w:val="00E813EA"/>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3FA"/>
    <w:rsid w:val="00E8440E"/>
    <w:rsid w:val="00E8450D"/>
    <w:rsid w:val="00E84661"/>
    <w:rsid w:val="00E8475A"/>
    <w:rsid w:val="00E84A95"/>
    <w:rsid w:val="00E84B6D"/>
    <w:rsid w:val="00E84D90"/>
    <w:rsid w:val="00E8528E"/>
    <w:rsid w:val="00E85499"/>
    <w:rsid w:val="00E85FF6"/>
    <w:rsid w:val="00E85FFC"/>
    <w:rsid w:val="00E86377"/>
    <w:rsid w:val="00E863B4"/>
    <w:rsid w:val="00E8641B"/>
    <w:rsid w:val="00E86B68"/>
    <w:rsid w:val="00E86E87"/>
    <w:rsid w:val="00E872A1"/>
    <w:rsid w:val="00E872A6"/>
    <w:rsid w:val="00E8748A"/>
    <w:rsid w:val="00E877F5"/>
    <w:rsid w:val="00E87875"/>
    <w:rsid w:val="00E87EBA"/>
    <w:rsid w:val="00E9004C"/>
    <w:rsid w:val="00E9040D"/>
    <w:rsid w:val="00E90960"/>
    <w:rsid w:val="00E90C20"/>
    <w:rsid w:val="00E90EE1"/>
    <w:rsid w:val="00E9108E"/>
    <w:rsid w:val="00E91134"/>
    <w:rsid w:val="00E9141D"/>
    <w:rsid w:val="00E91626"/>
    <w:rsid w:val="00E917CA"/>
    <w:rsid w:val="00E91A71"/>
    <w:rsid w:val="00E91AAC"/>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DA7"/>
    <w:rsid w:val="00E93EEB"/>
    <w:rsid w:val="00E942EC"/>
    <w:rsid w:val="00E945E1"/>
    <w:rsid w:val="00E94CEB"/>
    <w:rsid w:val="00E94E40"/>
    <w:rsid w:val="00E95180"/>
    <w:rsid w:val="00E951C4"/>
    <w:rsid w:val="00E9526F"/>
    <w:rsid w:val="00E958FB"/>
    <w:rsid w:val="00E959C9"/>
    <w:rsid w:val="00E95D65"/>
    <w:rsid w:val="00E95EA0"/>
    <w:rsid w:val="00E96016"/>
    <w:rsid w:val="00E9619D"/>
    <w:rsid w:val="00E96253"/>
    <w:rsid w:val="00E969A0"/>
    <w:rsid w:val="00E96A66"/>
    <w:rsid w:val="00E96F0B"/>
    <w:rsid w:val="00E97069"/>
    <w:rsid w:val="00E9711D"/>
    <w:rsid w:val="00E9728E"/>
    <w:rsid w:val="00E9733B"/>
    <w:rsid w:val="00E975D7"/>
    <w:rsid w:val="00E97640"/>
    <w:rsid w:val="00E9778C"/>
    <w:rsid w:val="00E977AE"/>
    <w:rsid w:val="00E979BE"/>
    <w:rsid w:val="00E97B67"/>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2F6B"/>
    <w:rsid w:val="00EA3036"/>
    <w:rsid w:val="00EA318B"/>
    <w:rsid w:val="00EA3A97"/>
    <w:rsid w:val="00EA3BFB"/>
    <w:rsid w:val="00EA41F9"/>
    <w:rsid w:val="00EA46DB"/>
    <w:rsid w:val="00EA4711"/>
    <w:rsid w:val="00EA4789"/>
    <w:rsid w:val="00EA48A8"/>
    <w:rsid w:val="00EA4B01"/>
    <w:rsid w:val="00EA4B06"/>
    <w:rsid w:val="00EA4DAF"/>
    <w:rsid w:val="00EA4E51"/>
    <w:rsid w:val="00EA4FCE"/>
    <w:rsid w:val="00EA5862"/>
    <w:rsid w:val="00EA5967"/>
    <w:rsid w:val="00EA5D2D"/>
    <w:rsid w:val="00EA5FCE"/>
    <w:rsid w:val="00EA6373"/>
    <w:rsid w:val="00EA6980"/>
    <w:rsid w:val="00EA6AE2"/>
    <w:rsid w:val="00EA6B43"/>
    <w:rsid w:val="00EA6C26"/>
    <w:rsid w:val="00EA6D73"/>
    <w:rsid w:val="00EA6DE4"/>
    <w:rsid w:val="00EA75CF"/>
    <w:rsid w:val="00EA7610"/>
    <w:rsid w:val="00EA799A"/>
    <w:rsid w:val="00EB0151"/>
    <w:rsid w:val="00EB0201"/>
    <w:rsid w:val="00EB0348"/>
    <w:rsid w:val="00EB035B"/>
    <w:rsid w:val="00EB0564"/>
    <w:rsid w:val="00EB09B7"/>
    <w:rsid w:val="00EB09C0"/>
    <w:rsid w:val="00EB0D97"/>
    <w:rsid w:val="00EB0E28"/>
    <w:rsid w:val="00EB15A6"/>
    <w:rsid w:val="00EB16CF"/>
    <w:rsid w:val="00EB1818"/>
    <w:rsid w:val="00EB2026"/>
    <w:rsid w:val="00EB2283"/>
    <w:rsid w:val="00EB23F3"/>
    <w:rsid w:val="00EB25DB"/>
    <w:rsid w:val="00EB27CC"/>
    <w:rsid w:val="00EB2B36"/>
    <w:rsid w:val="00EB2D68"/>
    <w:rsid w:val="00EB2E81"/>
    <w:rsid w:val="00EB3136"/>
    <w:rsid w:val="00EB33D9"/>
    <w:rsid w:val="00EB3651"/>
    <w:rsid w:val="00EB3781"/>
    <w:rsid w:val="00EB38EC"/>
    <w:rsid w:val="00EB39F3"/>
    <w:rsid w:val="00EB3B60"/>
    <w:rsid w:val="00EB3D64"/>
    <w:rsid w:val="00EB3E62"/>
    <w:rsid w:val="00EB433E"/>
    <w:rsid w:val="00EB4C06"/>
    <w:rsid w:val="00EB4CDE"/>
    <w:rsid w:val="00EB4F68"/>
    <w:rsid w:val="00EB5475"/>
    <w:rsid w:val="00EB56D0"/>
    <w:rsid w:val="00EB57A4"/>
    <w:rsid w:val="00EB5ADA"/>
    <w:rsid w:val="00EB5F3A"/>
    <w:rsid w:val="00EB5FA1"/>
    <w:rsid w:val="00EB61F4"/>
    <w:rsid w:val="00EB631D"/>
    <w:rsid w:val="00EB67E5"/>
    <w:rsid w:val="00EB6A2A"/>
    <w:rsid w:val="00EB6D84"/>
    <w:rsid w:val="00EB6D89"/>
    <w:rsid w:val="00EB6EAA"/>
    <w:rsid w:val="00EB6F77"/>
    <w:rsid w:val="00EB6FF2"/>
    <w:rsid w:val="00EB7062"/>
    <w:rsid w:val="00EB72B0"/>
    <w:rsid w:val="00EB74E6"/>
    <w:rsid w:val="00EB757A"/>
    <w:rsid w:val="00EB7C97"/>
    <w:rsid w:val="00EB7EF7"/>
    <w:rsid w:val="00EC002C"/>
    <w:rsid w:val="00EC00D3"/>
    <w:rsid w:val="00EC01A8"/>
    <w:rsid w:val="00EC0414"/>
    <w:rsid w:val="00EC044A"/>
    <w:rsid w:val="00EC0773"/>
    <w:rsid w:val="00EC0B47"/>
    <w:rsid w:val="00EC0EFF"/>
    <w:rsid w:val="00EC0FFF"/>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041"/>
    <w:rsid w:val="00EC461E"/>
    <w:rsid w:val="00EC4A18"/>
    <w:rsid w:val="00EC4A25"/>
    <w:rsid w:val="00EC4C66"/>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2F1"/>
    <w:rsid w:val="00EC74D2"/>
    <w:rsid w:val="00EC74DB"/>
    <w:rsid w:val="00EC75A8"/>
    <w:rsid w:val="00EC7981"/>
    <w:rsid w:val="00EC7D21"/>
    <w:rsid w:val="00ED000E"/>
    <w:rsid w:val="00ED01BD"/>
    <w:rsid w:val="00ED0236"/>
    <w:rsid w:val="00ED0CBC"/>
    <w:rsid w:val="00ED0D18"/>
    <w:rsid w:val="00ED0E22"/>
    <w:rsid w:val="00ED0EDF"/>
    <w:rsid w:val="00ED1110"/>
    <w:rsid w:val="00ED12BF"/>
    <w:rsid w:val="00ED1351"/>
    <w:rsid w:val="00ED1616"/>
    <w:rsid w:val="00ED18CF"/>
    <w:rsid w:val="00ED1EB4"/>
    <w:rsid w:val="00ED2036"/>
    <w:rsid w:val="00ED206C"/>
    <w:rsid w:val="00ED21E7"/>
    <w:rsid w:val="00ED22FD"/>
    <w:rsid w:val="00ED22FE"/>
    <w:rsid w:val="00ED241F"/>
    <w:rsid w:val="00ED2501"/>
    <w:rsid w:val="00ED25E1"/>
    <w:rsid w:val="00ED29FC"/>
    <w:rsid w:val="00ED3178"/>
    <w:rsid w:val="00ED3444"/>
    <w:rsid w:val="00ED3470"/>
    <w:rsid w:val="00ED36CC"/>
    <w:rsid w:val="00ED394F"/>
    <w:rsid w:val="00ED3CBD"/>
    <w:rsid w:val="00ED3F68"/>
    <w:rsid w:val="00ED41F6"/>
    <w:rsid w:val="00ED426E"/>
    <w:rsid w:val="00ED42FD"/>
    <w:rsid w:val="00ED4945"/>
    <w:rsid w:val="00ED4B79"/>
    <w:rsid w:val="00ED4CFD"/>
    <w:rsid w:val="00ED53E6"/>
    <w:rsid w:val="00ED59CE"/>
    <w:rsid w:val="00ED5C95"/>
    <w:rsid w:val="00ED5CBB"/>
    <w:rsid w:val="00ED5CD9"/>
    <w:rsid w:val="00ED5E12"/>
    <w:rsid w:val="00ED5EE7"/>
    <w:rsid w:val="00ED619A"/>
    <w:rsid w:val="00ED686C"/>
    <w:rsid w:val="00ED68BF"/>
    <w:rsid w:val="00ED6B78"/>
    <w:rsid w:val="00ED6D32"/>
    <w:rsid w:val="00ED6D58"/>
    <w:rsid w:val="00ED6D94"/>
    <w:rsid w:val="00ED6ED3"/>
    <w:rsid w:val="00ED7194"/>
    <w:rsid w:val="00ED72BC"/>
    <w:rsid w:val="00ED74B5"/>
    <w:rsid w:val="00ED7685"/>
    <w:rsid w:val="00ED7882"/>
    <w:rsid w:val="00ED79D7"/>
    <w:rsid w:val="00ED7D58"/>
    <w:rsid w:val="00ED7DF7"/>
    <w:rsid w:val="00EE05BB"/>
    <w:rsid w:val="00EE08AB"/>
    <w:rsid w:val="00EE0B5A"/>
    <w:rsid w:val="00EE0C60"/>
    <w:rsid w:val="00EE0D2F"/>
    <w:rsid w:val="00EE10F6"/>
    <w:rsid w:val="00EE113F"/>
    <w:rsid w:val="00EE11DA"/>
    <w:rsid w:val="00EE1377"/>
    <w:rsid w:val="00EE1384"/>
    <w:rsid w:val="00EE1539"/>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C24"/>
    <w:rsid w:val="00EE3F1D"/>
    <w:rsid w:val="00EE3F28"/>
    <w:rsid w:val="00EE3FA4"/>
    <w:rsid w:val="00EE46AC"/>
    <w:rsid w:val="00EE46B6"/>
    <w:rsid w:val="00EE4B6B"/>
    <w:rsid w:val="00EE4C48"/>
    <w:rsid w:val="00EE503F"/>
    <w:rsid w:val="00EE50F0"/>
    <w:rsid w:val="00EE51A8"/>
    <w:rsid w:val="00EE537A"/>
    <w:rsid w:val="00EE541F"/>
    <w:rsid w:val="00EE54F5"/>
    <w:rsid w:val="00EE554A"/>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765"/>
    <w:rsid w:val="00EF0970"/>
    <w:rsid w:val="00EF0B79"/>
    <w:rsid w:val="00EF0BCF"/>
    <w:rsid w:val="00EF0CC2"/>
    <w:rsid w:val="00EF1511"/>
    <w:rsid w:val="00EF1BD8"/>
    <w:rsid w:val="00EF1C52"/>
    <w:rsid w:val="00EF1E6B"/>
    <w:rsid w:val="00EF2174"/>
    <w:rsid w:val="00EF2507"/>
    <w:rsid w:val="00EF25DE"/>
    <w:rsid w:val="00EF2B75"/>
    <w:rsid w:val="00EF2B93"/>
    <w:rsid w:val="00EF2C1B"/>
    <w:rsid w:val="00EF2CB7"/>
    <w:rsid w:val="00EF3130"/>
    <w:rsid w:val="00EF33DC"/>
    <w:rsid w:val="00EF3550"/>
    <w:rsid w:val="00EF3687"/>
    <w:rsid w:val="00EF37E7"/>
    <w:rsid w:val="00EF4575"/>
    <w:rsid w:val="00EF464A"/>
    <w:rsid w:val="00EF46B4"/>
    <w:rsid w:val="00EF493A"/>
    <w:rsid w:val="00EF4C35"/>
    <w:rsid w:val="00EF4CBB"/>
    <w:rsid w:val="00EF50BD"/>
    <w:rsid w:val="00EF527E"/>
    <w:rsid w:val="00EF5305"/>
    <w:rsid w:val="00EF57E3"/>
    <w:rsid w:val="00EF5D0B"/>
    <w:rsid w:val="00EF5D18"/>
    <w:rsid w:val="00EF5D40"/>
    <w:rsid w:val="00EF5E42"/>
    <w:rsid w:val="00EF6092"/>
    <w:rsid w:val="00EF65E9"/>
    <w:rsid w:val="00EF6711"/>
    <w:rsid w:val="00EF6CD5"/>
    <w:rsid w:val="00EF6E88"/>
    <w:rsid w:val="00EF7069"/>
    <w:rsid w:val="00EF7AB1"/>
    <w:rsid w:val="00EF7B91"/>
    <w:rsid w:val="00EF7EC1"/>
    <w:rsid w:val="00F005BF"/>
    <w:rsid w:val="00F005F8"/>
    <w:rsid w:val="00F00616"/>
    <w:rsid w:val="00F00622"/>
    <w:rsid w:val="00F006B5"/>
    <w:rsid w:val="00F006E5"/>
    <w:rsid w:val="00F0108D"/>
    <w:rsid w:val="00F01133"/>
    <w:rsid w:val="00F01311"/>
    <w:rsid w:val="00F0165C"/>
    <w:rsid w:val="00F01AB4"/>
    <w:rsid w:val="00F01AB9"/>
    <w:rsid w:val="00F01AC1"/>
    <w:rsid w:val="00F01B0B"/>
    <w:rsid w:val="00F01E57"/>
    <w:rsid w:val="00F020BE"/>
    <w:rsid w:val="00F02197"/>
    <w:rsid w:val="00F0250C"/>
    <w:rsid w:val="00F025A2"/>
    <w:rsid w:val="00F027A6"/>
    <w:rsid w:val="00F0282F"/>
    <w:rsid w:val="00F02F33"/>
    <w:rsid w:val="00F033C7"/>
    <w:rsid w:val="00F035DF"/>
    <w:rsid w:val="00F0362C"/>
    <w:rsid w:val="00F037C9"/>
    <w:rsid w:val="00F03820"/>
    <w:rsid w:val="00F03826"/>
    <w:rsid w:val="00F041FF"/>
    <w:rsid w:val="00F044C8"/>
    <w:rsid w:val="00F0454E"/>
    <w:rsid w:val="00F04712"/>
    <w:rsid w:val="00F04A80"/>
    <w:rsid w:val="00F04B55"/>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D4"/>
    <w:rsid w:val="00F06CC8"/>
    <w:rsid w:val="00F06EC2"/>
    <w:rsid w:val="00F075BE"/>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9D0"/>
    <w:rsid w:val="00F12A49"/>
    <w:rsid w:val="00F12ACB"/>
    <w:rsid w:val="00F12D19"/>
    <w:rsid w:val="00F13133"/>
    <w:rsid w:val="00F13188"/>
    <w:rsid w:val="00F132C1"/>
    <w:rsid w:val="00F13698"/>
    <w:rsid w:val="00F1391E"/>
    <w:rsid w:val="00F13C82"/>
    <w:rsid w:val="00F13D3F"/>
    <w:rsid w:val="00F13F3D"/>
    <w:rsid w:val="00F14421"/>
    <w:rsid w:val="00F1449C"/>
    <w:rsid w:val="00F14802"/>
    <w:rsid w:val="00F14847"/>
    <w:rsid w:val="00F15292"/>
    <w:rsid w:val="00F15381"/>
    <w:rsid w:val="00F155FB"/>
    <w:rsid w:val="00F156FB"/>
    <w:rsid w:val="00F15998"/>
    <w:rsid w:val="00F15C29"/>
    <w:rsid w:val="00F15DFC"/>
    <w:rsid w:val="00F15FAA"/>
    <w:rsid w:val="00F163AA"/>
    <w:rsid w:val="00F164D8"/>
    <w:rsid w:val="00F16593"/>
    <w:rsid w:val="00F16603"/>
    <w:rsid w:val="00F1673C"/>
    <w:rsid w:val="00F16FA0"/>
    <w:rsid w:val="00F170EC"/>
    <w:rsid w:val="00F172D5"/>
    <w:rsid w:val="00F1743D"/>
    <w:rsid w:val="00F17C3A"/>
    <w:rsid w:val="00F17C96"/>
    <w:rsid w:val="00F20500"/>
    <w:rsid w:val="00F20572"/>
    <w:rsid w:val="00F20897"/>
    <w:rsid w:val="00F20915"/>
    <w:rsid w:val="00F20B97"/>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B45"/>
    <w:rsid w:val="00F22EC7"/>
    <w:rsid w:val="00F22FC0"/>
    <w:rsid w:val="00F2300C"/>
    <w:rsid w:val="00F231AB"/>
    <w:rsid w:val="00F231B2"/>
    <w:rsid w:val="00F23274"/>
    <w:rsid w:val="00F237C7"/>
    <w:rsid w:val="00F23893"/>
    <w:rsid w:val="00F238B2"/>
    <w:rsid w:val="00F23943"/>
    <w:rsid w:val="00F23989"/>
    <w:rsid w:val="00F23CD7"/>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862"/>
    <w:rsid w:val="00F30A04"/>
    <w:rsid w:val="00F30B2E"/>
    <w:rsid w:val="00F30C23"/>
    <w:rsid w:val="00F30D1B"/>
    <w:rsid w:val="00F30F2D"/>
    <w:rsid w:val="00F31087"/>
    <w:rsid w:val="00F31188"/>
    <w:rsid w:val="00F31924"/>
    <w:rsid w:val="00F32056"/>
    <w:rsid w:val="00F32106"/>
    <w:rsid w:val="00F325C9"/>
    <w:rsid w:val="00F32766"/>
    <w:rsid w:val="00F32828"/>
    <w:rsid w:val="00F32907"/>
    <w:rsid w:val="00F329CC"/>
    <w:rsid w:val="00F32A8A"/>
    <w:rsid w:val="00F32FA1"/>
    <w:rsid w:val="00F32FB8"/>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625"/>
    <w:rsid w:val="00F36786"/>
    <w:rsid w:val="00F3680A"/>
    <w:rsid w:val="00F36A7B"/>
    <w:rsid w:val="00F36B24"/>
    <w:rsid w:val="00F36BF1"/>
    <w:rsid w:val="00F36CAD"/>
    <w:rsid w:val="00F371AF"/>
    <w:rsid w:val="00F376A3"/>
    <w:rsid w:val="00F37750"/>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846"/>
    <w:rsid w:val="00F438CA"/>
    <w:rsid w:val="00F43A82"/>
    <w:rsid w:val="00F43AAB"/>
    <w:rsid w:val="00F43BA2"/>
    <w:rsid w:val="00F43C6B"/>
    <w:rsid w:val="00F43D0B"/>
    <w:rsid w:val="00F44014"/>
    <w:rsid w:val="00F441CB"/>
    <w:rsid w:val="00F44447"/>
    <w:rsid w:val="00F4445C"/>
    <w:rsid w:val="00F44472"/>
    <w:rsid w:val="00F4455D"/>
    <w:rsid w:val="00F445CE"/>
    <w:rsid w:val="00F44749"/>
    <w:rsid w:val="00F44768"/>
    <w:rsid w:val="00F447E9"/>
    <w:rsid w:val="00F44D59"/>
    <w:rsid w:val="00F4500D"/>
    <w:rsid w:val="00F45382"/>
    <w:rsid w:val="00F453AD"/>
    <w:rsid w:val="00F45578"/>
    <w:rsid w:val="00F456F6"/>
    <w:rsid w:val="00F45D04"/>
    <w:rsid w:val="00F45F7F"/>
    <w:rsid w:val="00F4614C"/>
    <w:rsid w:val="00F46976"/>
    <w:rsid w:val="00F46A64"/>
    <w:rsid w:val="00F46B51"/>
    <w:rsid w:val="00F46DEF"/>
    <w:rsid w:val="00F46E2F"/>
    <w:rsid w:val="00F47110"/>
    <w:rsid w:val="00F472D5"/>
    <w:rsid w:val="00F473A4"/>
    <w:rsid w:val="00F47936"/>
    <w:rsid w:val="00F47A5B"/>
    <w:rsid w:val="00F47D57"/>
    <w:rsid w:val="00F47DEE"/>
    <w:rsid w:val="00F47FDB"/>
    <w:rsid w:val="00F4F77F"/>
    <w:rsid w:val="00F5009D"/>
    <w:rsid w:val="00F50528"/>
    <w:rsid w:val="00F507BF"/>
    <w:rsid w:val="00F50DC8"/>
    <w:rsid w:val="00F50E05"/>
    <w:rsid w:val="00F50E2F"/>
    <w:rsid w:val="00F50FE3"/>
    <w:rsid w:val="00F510B4"/>
    <w:rsid w:val="00F51188"/>
    <w:rsid w:val="00F511AE"/>
    <w:rsid w:val="00F514AE"/>
    <w:rsid w:val="00F5169A"/>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C8C"/>
    <w:rsid w:val="00F61C91"/>
    <w:rsid w:val="00F61CCE"/>
    <w:rsid w:val="00F61F2B"/>
    <w:rsid w:val="00F61FA1"/>
    <w:rsid w:val="00F62028"/>
    <w:rsid w:val="00F62154"/>
    <w:rsid w:val="00F6221C"/>
    <w:rsid w:val="00F62519"/>
    <w:rsid w:val="00F6298A"/>
    <w:rsid w:val="00F62A70"/>
    <w:rsid w:val="00F62C68"/>
    <w:rsid w:val="00F62FE6"/>
    <w:rsid w:val="00F634E0"/>
    <w:rsid w:val="00F63C93"/>
    <w:rsid w:val="00F63E53"/>
    <w:rsid w:val="00F63F10"/>
    <w:rsid w:val="00F63FCA"/>
    <w:rsid w:val="00F6412B"/>
    <w:rsid w:val="00F641A1"/>
    <w:rsid w:val="00F6426D"/>
    <w:rsid w:val="00F6429F"/>
    <w:rsid w:val="00F64380"/>
    <w:rsid w:val="00F6444B"/>
    <w:rsid w:val="00F6459E"/>
    <w:rsid w:val="00F6475F"/>
    <w:rsid w:val="00F6481B"/>
    <w:rsid w:val="00F648D0"/>
    <w:rsid w:val="00F64AE2"/>
    <w:rsid w:val="00F64B3B"/>
    <w:rsid w:val="00F64C5A"/>
    <w:rsid w:val="00F64D3E"/>
    <w:rsid w:val="00F652B6"/>
    <w:rsid w:val="00F653B8"/>
    <w:rsid w:val="00F653C1"/>
    <w:rsid w:val="00F655DE"/>
    <w:rsid w:val="00F6561F"/>
    <w:rsid w:val="00F656B3"/>
    <w:rsid w:val="00F65741"/>
    <w:rsid w:val="00F65786"/>
    <w:rsid w:val="00F6578B"/>
    <w:rsid w:val="00F6595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7E7"/>
    <w:rsid w:val="00F72ACC"/>
    <w:rsid w:val="00F72B2C"/>
    <w:rsid w:val="00F73062"/>
    <w:rsid w:val="00F7316C"/>
    <w:rsid w:val="00F73345"/>
    <w:rsid w:val="00F73566"/>
    <w:rsid w:val="00F73D0E"/>
    <w:rsid w:val="00F73E99"/>
    <w:rsid w:val="00F74380"/>
    <w:rsid w:val="00F746EB"/>
    <w:rsid w:val="00F747EB"/>
    <w:rsid w:val="00F74923"/>
    <w:rsid w:val="00F74A97"/>
    <w:rsid w:val="00F74C76"/>
    <w:rsid w:val="00F74F36"/>
    <w:rsid w:val="00F75254"/>
    <w:rsid w:val="00F7525F"/>
    <w:rsid w:val="00F755D4"/>
    <w:rsid w:val="00F75676"/>
    <w:rsid w:val="00F75830"/>
    <w:rsid w:val="00F7589F"/>
    <w:rsid w:val="00F7591E"/>
    <w:rsid w:val="00F75E4C"/>
    <w:rsid w:val="00F76AC2"/>
    <w:rsid w:val="00F76F87"/>
    <w:rsid w:val="00F771F2"/>
    <w:rsid w:val="00F77870"/>
    <w:rsid w:val="00F7793A"/>
    <w:rsid w:val="00F77C87"/>
    <w:rsid w:val="00F77D16"/>
    <w:rsid w:val="00F80317"/>
    <w:rsid w:val="00F80AFB"/>
    <w:rsid w:val="00F80BEF"/>
    <w:rsid w:val="00F80E34"/>
    <w:rsid w:val="00F80F1C"/>
    <w:rsid w:val="00F810C4"/>
    <w:rsid w:val="00F8179F"/>
    <w:rsid w:val="00F81FD9"/>
    <w:rsid w:val="00F8210C"/>
    <w:rsid w:val="00F82345"/>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49A6"/>
    <w:rsid w:val="00F84A8C"/>
    <w:rsid w:val="00F84AA5"/>
    <w:rsid w:val="00F84B4B"/>
    <w:rsid w:val="00F84FD6"/>
    <w:rsid w:val="00F85A30"/>
    <w:rsid w:val="00F85E33"/>
    <w:rsid w:val="00F85EEA"/>
    <w:rsid w:val="00F86089"/>
    <w:rsid w:val="00F86221"/>
    <w:rsid w:val="00F862D2"/>
    <w:rsid w:val="00F862DB"/>
    <w:rsid w:val="00F863F7"/>
    <w:rsid w:val="00F86816"/>
    <w:rsid w:val="00F86891"/>
    <w:rsid w:val="00F87268"/>
    <w:rsid w:val="00F87AE6"/>
    <w:rsid w:val="00F87BE6"/>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3A8"/>
    <w:rsid w:val="00F925ED"/>
    <w:rsid w:val="00F9279E"/>
    <w:rsid w:val="00F928F3"/>
    <w:rsid w:val="00F92A3B"/>
    <w:rsid w:val="00F93181"/>
    <w:rsid w:val="00F9395C"/>
    <w:rsid w:val="00F93DD5"/>
    <w:rsid w:val="00F9411F"/>
    <w:rsid w:val="00F94149"/>
    <w:rsid w:val="00F9426C"/>
    <w:rsid w:val="00F942BB"/>
    <w:rsid w:val="00F944C0"/>
    <w:rsid w:val="00F946CB"/>
    <w:rsid w:val="00F94896"/>
    <w:rsid w:val="00F94986"/>
    <w:rsid w:val="00F949E1"/>
    <w:rsid w:val="00F94D2B"/>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4DC"/>
    <w:rsid w:val="00FA0635"/>
    <w:rsid w:val="00FA0732"/>
    <w:rsid w:val="00FA0C29"/>
    <w:rsid w:val="00FA0D15"/>
    <w:rsid w:val="00FA0D37"/>
    <w:rsid w:val="00FA1266"/>
    <w:rsid w:val="00FA12F5"/>
    <w:rsid w:val="00FA17E2"/>
    <w:rsid w:val="00FA1AC7"/>
    <w:rsid w:val="00FA1B7B"/>
    <w:rsid w:val="00FA1D56"/>
    <w:rsid w:val="00FA1E41"/>
    <w:rsid w:val="00FA1E54"/>
    <w:rsid w:val="00FA2212"/>
    <w:rsid w:val="00FA2264"/>
    <w:rsid w:val="00FA248F"/>
    <w:rsid w:val="00FA2894"/>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9F0"/>
    <w:rsid w:val="00FA5A0D"/>
    <w:rsid w:val="00FA5AA4"/>
    <w:rsid w:val="00FA5AD5"/>
    <w:rsid w:val="00FA5CD0"/>
    <w:rsid w:val="00FA5E7E"/>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67C"/>
    <w:rsid w:val="00FB377C"/>
    <w:rsid w:val="00FB3E97"/>
    <w:rsid w:val="00FB3F6F"/>
    <w:rsid w:val="00FB3FD6"/>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5B4"/>
    <w:rsid w:val="00FC05CD"/>
    <w:rsid w:val="00FC08AB"/>
    <w:rsid w:val="00FC0A4E"/>
    <w:rsid w:val="00FC0CBC"/>
    <w:rsid w:val="00FC0D52"/>
    <w:rsid w:val="00FC0E0C"/>
    <w:rsid w:val="00FC1192"/>
    <w:rsid w:val="00FC11FF"/>
    <w:rsid w:val="00FC1755"/>
    <w:rsid w:val="00FC1A4D"/>
    <w:rsid w:val="00FC1DCB"/>
    <w:rsid w:val="00FC1F0B"/>
    <w:rsid w:val="00FC2000"/>
    <w:rsid w:val="00FC2564"/>
    <w:rsid w:val="00FC2715"/>
    <w:rsid w:val="00FC2B87"/>
    <w:rsid w:val="00FC2DCC"/>
    <w:rsid w:val="00FC312F"/>
    <w:rsid w:val="00FC3325"/>
    <w:rsid w:val="00FC33E6"/>
    <w:rsid w:val="00FC344C"/>
    <w:rsid w:val="00FC3595"/>
    <w:rsid w:val="00FC36BD"/>
    <w:rsid w:val="00FC3C86"/>
    <w:rsid w:val="00FC3D93"/>
    <w:rsid w:val="00FC3E6E"/>
    <w:rsid w:val="00FC41F5"/>
    <w:rsid w:val="00FC4378"/>
    <w:rsid w:val="00FC4565"/>
    <w:rsid w:val="00FC4815"/>
    <w:rsid w:val="00FC486B"/>
    <w:rsid w:val="00FC4BDA"/>
    <w:rsid w:val="00FC4F5D"/>
    <w:rsid w:val="00FC5033"/>
    <w:rsid w:val="00FC50A6"/>
    <w:rsid w:val="00FC5128"/>
    <w:rsid w:val="00FC5230"/>
    <w:rsid w:val="00FC5A11"/>
    <w:rsid w:val="00FC6067"/>
    <w:rsid w:val="00FC6195"/>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2266"/>
    <w:rsid w:val="00FD22E8"/>
    <w:rsid w:val="00FD24AF"/>
    <w:rsid w:val="00FD25B9"/>
    <w:rsid w:val="00FD2D49"/>
    <w:rsid w:val="00FD2FF9"/>
    <w:rsid w:val="00FD30FF"/>
    <w:rsid w:val="00FD3415"/>
    <w:rsid w:val="00FD38D2"/>
    <w:rsid w:val="00FD38DE"/>
    <w:rsid w:val="00FD3924"/>
    <w:rsid w:val="00FD3B69"/>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EA1"/>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929"/>
    <w:rsid w:val="00FE3A66"/>
    <w:rsid w:val="00FE3B15"/>
    <w:rsid w:val="00FE3C6D"/>
    <w:rsid w:val="00FE3FA3"/>
    <w:rsid w:val="00FE4074"/>
    <w:rsid w:val="00FE43CD"/>
    <w:rsid w:val="00FE44AD"/>
    <w:rsid w:val="00FE4694"/>
    <w:rsid w:val="00FE4869"/>
    <w:rsid w:val="00FE4EB3"/>
    <w:rsid w:val="00FE52BE"/>
    <w:rsid w:val="00FE5334"/>
    <w:rsid w:val="00FE536C"/>
    <w:rsid w:val="00FE557A"/>
    <w:rsid w:val="00FE5675"/>
    <w:rsid w:val="00FE57F7"/>
    <w:rsid w:val="00FE57FA"/>
    <w:rsid w:val="00FE5A80"/>
    <w:rsid w:val="00FE5FE8"/>
    <w:rsid w:val="00FE614C"/>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507"/>
    <w:rsid w:val="00FF577A"/>
    <w:rsid w:val="00FF6BD1"/>
    <w:rsid w:val="00FF6FCA"/>
    <w:rsid w:val="00FF738A"/>
    <w:rsid w:val="00FF769E"/>
    <w:rsid w:val="00FF76E3"/>
    <w:rsid w:val="00FF776B"/>
    <w:rsid w:val="00FF7962"/>
    <w:rsid w:val="00FF79B1"/>
    <w:rsid w:val="00FF7AD6"/>
    <w:rsid w:val="00FF7D8D"/>
    <w:rsid w:val="01ECDA8D"/>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D6575217-F40C-41E9-8310-C8BAA931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purl.org/dc/terms/"/>
    <ds:schemaRef ds:uri="9b239327-9e80-40e4-b1b7-4394fed77a33"/>
    <ds:schemaRef ds:uri="http://purl.org/dc/dcmitype/"/>
    <ds:schemaRef ds:uri="http://schemas.microsoft.com/sharepoint/v3"/>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6</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16082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29</cp:revision>
  <cp:lastPrinted>2017-05-09T22:55:00Z</cp:lastPrinted>
  <dcterms:created xsi:type="dcterms:W3CDTF">2024-09-27T03:17:00Z</dcterms:created>
  <dcterms:modified xsi:type="dcterms:W3CDTF">2024-10-03T20:17:00Z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